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257" w:rsidRPr="00872257"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1425FE">
        <w:rPr>
          <w:b/>
          <w:noProof/>
          <w:sz w:val="24"/>
        </w:rPr>
        <w:t>2</w:t>
      </w:r>
      <w:r>
        <w:rPr>
          <w:b/>
          <w:i/>
          <w:noProof/>
          <w:sz w:val="24"/>
        </w:rPr>
        <w:t xml:space="preserve"> </w:t>
      </w:r>
      <w:r>
        <w:rPr>
          <w:b/>
          <w:i/>
          <w:noProof/>
          <w:sz w:val="28"/>
        </w:rPr>
        <w:tab/>
      </w:r>
      <w:r w:rsidR="00943660">
        <w:rPr>
          <w:b/>
          <w:i/>
          <w:noProof/>
          <w:sz w:val="28"/>
        </w:rPr>
        <w:t>S3-</w:t>
      </w:r>
      <w:r w:rsidR="004C58F8">
        <w:rPr>
          <w:rFonts w:hint="eastAsia"/>
          <w:b/>
          <w:i/>
          <w:noProof/>
          <w:sz w:val="28"/>
          <w:lang w:eastAsia="zh-CN"/>
        </w:rPr>
        <w:t>160280</w:t>
      </w:r>
    </w:p>
    <w:p w:rsidR="00DB5F92" w:rsidRPr="00C670D4" w:rsidRDefault="00C670D4" w:rsidP="00C670D4">
      <w:pPr>
        <w:pStyle w:val="CRCoverPage"/>
        <w:jc w:val="both"/>
        <w:outlineLvl w:val="0"/>
        <w:rPr>
          <w:i/>
          <w:noProof/>
          <w:sz w:val="24"/>
          <w:lang w:eastAsia="zh-CN"/>
        </w:rPr>
      </w:pPr>
      <w:r>
        <w:rPr>
          <w:b/>
          <w:noProof/>
          <w:sz w:val="24"/>
        </w:rPr>
        <w:t xml:space="preserve"> </w:t>
      </w:r>
      <w:r w:rsidR="000D312D">
        <w:rPr>
          <w:b/>
          <w:noProof/>
          <w:sz w:val="24"/>
        </w:rPr>
        <w:t>1-5 Feburary 2016, Dubro</w:t>
      </w:r>
      <w:r w:rsidR="00D128EA">
        <w:rPr>
          <w:b/>
          <w:noProof/>
          <w:sz w:val="24"/>
        </w:rPr>
        <w:t>v</w:t>
      </w:r>
      <w:r w:rsidR="000D312D">
        <w:rPr>
          <w:b/>
          <w:noProof/>
          <w:sz w:val="24"/>
        </w:rPr>
        <w:t>nik</w:t>
      </w:r>
      <w:r w:rsidR="00C2264D">
        <w:rPr>
          <w:b/>
          <w:noProof/>
          <w:sz w:val="24"/>
        </w:rPr>
        <w:t>,</w:t>
      </w:r>
      <w:r w:rsidR="00C2264D" w:rsidRPr="00C2264D">
        <w:rPr>
          <w:rFonts w:hint="eastAsia"/>
          <w:b/>
          <w:noProof/>
          <w:sz w:val="24"/>
        </w:rPr>
        <w:t xml:space="preserve"> Croatia</w:t>
      </w:r>
      <w:r w:rsidR="001C5F0B">
        <w:rPr>
          <w:b/>
          <w:noProof/>
          <w:sz w:val="24"/>
        </w:rPr>
        <w:t xml:space="preserve"> </w:t>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5E1FE6">
        <w:rPr>
          <w:b/>
          <w:noProof/>
          <w:sz w:val="24"/>
        </w:rPr>
        <w:tab/>
      </w:r>
      <w:r>
        <w:rPr>
          <w:i/>
          <w:noProof/>
          <w:sz w:val="24"/>
        </w:rPr>
        <w:t xml:space="preserve"> </w:t>
      </w:r>
      <w:r w:rsidR="00BA324C">
        <w:rPr>
          <w:rFonts w:cs="Arial"/>
          <w:bCs/>
          <w:sz w:val="22"/>
        </w:rPr>
        <w:tab/>
      </w:r>
      <w:r w:rsidR="004C58F8">
        <w:rPr>
          <w:rFonts w:cs="Arial" w:hint="eastAsia"/>
          <w:bCs/>
          <w:sz w:val="22"/>
          <w:lang w:eastAsia="zh-CN"/>
        </w:rPr>
        <w:t>revision of S3-160105</w:t>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1242E2">
        <w:rPr>
          <w:rFonts w:ascii="Arial" w:eastAsia="MS Mincho" w:hAnsi="Arial"/>
          <w:b/>
          <w:lang w:eastAsia="ja-JP"/>
        </w:rPr>
        <w:t>China</w:t>
      </w:r>
      <w:r w:rsidR="001242E2">
        <w:rPr>
          <w:rFonts w:ascii="Arial" w:hAnsi="Arial" w:hint="eastAsia"/>
          <w:b/>
          <w:lang w:eastAsia="zh-CN"/>
        </w:rPr>
        <w:t xml:space="preserve"> M</w:t>
      </w:r>
      <w:r w:rsidR="00C670D4">
        <w:rPr>
          <w:rFonts w:ascii="Arial" w:eastAsia="MS Mincho" w:hAnsi="Arial"/>
          <w:b/>
          <w:lang w:eastAsia="ja-JP"/>
        </w:rPr>
        <w:t>obile</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07B83">
        <w:rPr>
          <w:rFonts w:ascii="Arial" w:eastAsia="MS Mincho" w:hAnsi="Arial"/>
          <w:b/>
          <w:lang w:eastAsia="ja-JP"/>
        </w:rPr>
        <w:t xml:space="preserve"> </w:t>
      </w:r>
      <w:r w:rsidR="00D07B83" w:rsidRPr="00D07B83">
        <w:rPr>
          <w:rFonts w:ascii="Arial" w:eastAsia="MS Mincho" w:hAnsi="Arial"/>
          <w:b/>
          <w:lang w:eastAsia="ja-JP"/>
        </w:rPr>
        <w:t xml:space="preserve">Applying authenticated encryption schemes to </w:t>
      </w:r>
      <w:proofErr w:type="spellStart"/>
      <w:r w:rsidR="00D07B83" w:rsidRPr="00D07B83">
        <w:rPr>
          <w:rFonts w:ascii="Arial" w:eastAsia="MS Mincho" w:hAnsi="Arial"/>
          <w:b/>
          <w:lang w:eastAsia="ja-JP"/>
        </w:rPr>
        <w:t>CIoT</w:t>
      </w:r>
      <w:proofErr w:type="spellEnd"/>
    </w:p>
    <w:p w:rsidR="00DB5F92" w:rsidRPr="00541208"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541208">
        <w:rPr>
          <w:rFonts w:ascii="Arial" w:hAnsi="Arial" w:hint="eastAsia"/>
          <w:b/>
          <w:lang w:eastAsia="zh-CN"/>
        </w:rPr>
        <w:t>approval</w:t>
      </w:r>
    </w:p>
    <w:p w:rsidR="00DB5F92" w:rsidRPr="00872257"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872257">
        <w:rPr>
          <w:rFonts w:ascii="Arial" w:hAnsi="Arial" w:hint="eastAsia"/>
          <w:b/>
          <w:lang w:eastAsia="zh-CN"/>
        </w:rPr>
        <w:t>7.13</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proofErr w:type="spellStart"/>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w:t>
      </w:r>
      <w:proofErr w:type="spellEnd"/>
      <w:r w:rsidR="0005452D">
        <w:rPr>
          <w:rFonts w:ascii="Arial" w:eastAsia="MS Mincho" w:hAnsi="Arial"/>
          <w:b/>
          <w:lang w:eastAsia="ja-JP"/>
        </w:rPr>
        <w:t>/Rel-13</w:t>
      </w:r>
    </w:p>
    <w:p w:rsidR="008D3666" w:rsidRDefault="008D3666" w:rsidP="00C670D4">
      <w:pPr>
        <w:rPr>
          <w:rFonts w:ascii="Arial" w:eastAsia="MS Mincho" w:hAnsi="Arial"/>
          <w:i/>
          <w:lang w:eastAsia="ja-JP"/>
        </w:rPr>
      </w:pPr>
    </w:p>
    <w:p w:rsidR="00D07B83" w:rsidRDefault="00DB5F92" w:rsidP="00D07B83">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D07B83">
        <w:rPr>
          <w:i/>
        </w:rPr>
        <w:t xml:space="preserve"> </w:t>
      </w:r>
      <w:r w:rsidR="00D07B83" w:rsidRPr="00C51F1B">
        <w:rPr>
          <w:sz w:val="24"/>
          <w:szCs w:val="24"/>
        </w:rPr>
        <w:t xml:space="preserve">The </w:t>
      </w:r>
      <w:proofErr w:type="spellStart"/>
      <w:r w:rsidR="00D07B83" w:rsidRPr="00C51F1B">
        <w:rPr>
          <w:sz w:val="24"/>
          <w:szCs w:val="24"/>
        </w:rPr>
        <w:t>pCR</w:t>
      </w:r>
      <w:proofErr w:type="spellEnd"/>
      <w:r w:rsidR="00D07B83" w:rsidRPr="00C51F1B">
        <w:rPr>
          <w:sz w:val="24"/>
          <w:szCs w:val="24"/>
        </w:rPr>
        <w:t xml:space="preserve"> </w:t>
      </w:r>
      <w:r w:rsidR="00D07B83">
        <w:rPr>
          <w:sz w:val="24"/>
          <w:szCs w:val="24"/>
        </w:rPr>
        <w:t xml:space="preserve">specifies the reason why authenticated encryption schemes should be applied to </w:t>
      </w:r>
      <w:proofErr w:type="spellStart"/>
      <w:r w:rsidR="00D07B83">
        <w:rPr>
          <w:sz w:val="24"/>
          <w:szCs w:val="24"/>
        </w:rPr>
        <w:t>CIoT</w:t>
      </w:r>
      <w:proofErr w:type="spellEnd"/>
      <w:r w:rsidR="00D07B83">
        <w:rPr>
          <w:sz w:val="24"/>
          <w:szCs w:val="24"/>
        </w:rPr>
        <w:t xml:space="preserve">. </w:t>
      </w:r>
    </w:p>
    <w:p w:rsidR="00DB5F92" w:rsidRPr="00D07B83" w:rsidRDefault="00DB5F92" w:rsidP="00C670D4">
      <w:pPr>
        <w:rPr>
          <w:sz w:val="24"/>
          <w:szCs w:val="24"/>
        </w:rPr>
      </w:pPr>
    </w:p>
    <w:p w:rsidR="00DB5F92" w:rsidRDefault="00F605F6" w:rsidP="00BE4CEA">
      <w:pPr>
        <w:pStyle w:val="1"/>
      </w:pPr>
      <w:r>
        <w:t>Introduction</w:t>
      </w:r>
      <w:r w:rsidR="00CD4E11">
        <w:t xml:space="preserve"> </w:t>
      </w:r>
    </w:p>
    <w:p w:rsidR="00D07B83" w:rsidRDefault="001425FE" w:rsidP="00D07B83">
      <w:pPr>
        <w:rPr>
          <w:sz w:val="24"/>
          <w:szCs w:val="24"/>
        </w:rPr>
      </w:pPr>
      <w:r>
        <w:rPr>
          <w:sz w:val="24"/>
          <w:szCs w:val="24"/>
        </w:rPr>
        <w:t xml:space="preserve">Devices used in cellular </w:t>
      </w:r>
      <w:proofErr w:type="spellStart"/>
      <w:r>
        <w:rPr>
          <w:sz w:val="24"/>
          <w:szCs w:val="24"/>
        </w:rPr>
        <w:t>Io</w:t>
      </w:r>
      <w:r w:rsidR="00D07B83" w:rsidRPr="00C51F1B">
        <w:rPr>
          <w:sz w:val="24"/>
          <w:szCs w:val="24"/>
        </w:rPr>
        <w:t>T</w:t>
      </w:r>
      <w:proofErr w:type="spellEnd"/>
      <w:r w:rsidR="00D07B83" w:rsidRPr="00C51F1B">
        <w:rPr>
          <w:sz w:val="24"/>
          <w:szCs w:val="24"/>
        </w:rPr>
        <w:t xml:space="preserve"> environments are usually the constrained platforms, which are characterized as small RAM and ROM, low processing power, as well as limited energy sup</w:t>
      </w:r>
      <w:r w:rsidR="00D07B83">
        <w:rPr>
          <w:sz w:val="24"/>
          <w:szCs w:val="24"/>
        </w:rPr>
        <w:t>ply. Confidentiality and data integrity</w:t>
      </w:r>
      <w:r w:rsidR="00D07B83" w:rsidRPr="00C51F1B">
        <w:rPr>
          <w:sz w:val="24"/>
          <w:szCs w:val="24"/>
        </w:rPr>
        <w:t xml:space="preserve"> are often simultaneously desired to defend against eavesdropping and unauthorized modification of signalling data or user data transmitted through cellular network [1]</w:t>
      </w:r>
      <w:proofErr w:type="gramStart"/>
      <w:r w:rsidR="00D07B83" w:rsidRPr="00C51F1B">
        <w:rPr>
          <w:sz w:val="24"/>
          <w:szCs w:val="24"/>
        </w:rPr>
        <w:t>,[</w:t>
      </w:r>
      <w:proofErr w:type="gramEnd"/>
      <w:r w:rsidR="00D07B83" w:rsidRPr="00C51F1B">
        <w:rPr>
          <w:sz w:val="24"/>
          <w:szCs w:val="24"/>
        </w:rPr>
        <w:t>2]</w:t>
      </w:r>
      <w:r>
        <w:rPr>
          <w:sz w:val="24"/>
          <w:szCs w:val="24"/>
        </w:rPr>
        <w:t xml:space="preserve">, </w:t>
      </w:r>
      <w:r w:rsidR="008C3CA0">
        <w:rPr>
          <w:sz w:val="24"/>
          <w:szCs w:val="24"/>
        </w:rPr>
        <w:t>[3],[4]</w:t>
      </w:r>
      <w:r w:rsidR="00D07B83" w:rsidRPr="00C51F1B">
        <w:rPr>
          <w:sz w:val="24"/>
          <w:szCs w:val="24"/>
        </w:rPr>
        <w:t xml:space="preserve">. </w:t>
      </w:r>
    </w:p>
    <w:p w:rsidR="00D07B83" w:rsidRDefault="00D07B83" w:rsidP="00D07B83">
      <w:pPr>
        <w:rPr>
          <w:sz w:val="24"/>
          <w:szCs w:val="24"/>
        </w:rPr>
      </w:pPr>
    </w:p>
    <w:p w:rsidR="00D07B83" w:rsidRDefault="00D07B83" w:rsidP="00D07B83">
      <w:pPr>
        <w:rPr>
          <w:sz w:val="24"/>
          <w:szCs w:val="24"/>
        </w:rPr>
      </w:pPr>
      <w:r w:rsidRPr="00C51F1B">
        <w:rPr>
          <w:sz w:val="24"/>
          <w:szCs w:val="24"/>
        </w:rPr>
        <w:t xml:space="preserve">Providing a confined platform with security protection is always </w:t>
      </w:r>
      <w:r>
        <w:rPr>
          <w:sz w:val="24"/>
          <w:szCs w:val="24"/>
        </w:rPr>
        <w:t xml:space="preserve">viewed as a challenging task since </w:t>
      </w:r>
      <w:r w:rsidRPr="00C51F1B">
        <w:rPr>
          <w:sz w:val="24"/>
          <w:szCs w:val="24"/>
        </w:rPr>
        <w:t>conventional cryptographic algorithms are difficult to meet the eff</w:t>
      </w:r>
      <w:r w:rsidR="001425FE">
        <w:rPr>
          <w:sz w:val="24"/>
          <w:szCs w:val="24"/>
        </w:rPr>
        <w:t xml:space="preserve">iciency requirement raised by </w:t>
      </w:r>
      <w:proofErr w:type="spellStart"/>
      <w:r w:rsidR="001425FE">
        <w:rPr>
          <w:sz w:val="24"/>
          <w:szCs w:val="24"/>
        </w:rPr>
        <w:t>Io</w:t>
      </w:r>
      <w:r w:rsidRPr="00C51F1B">
        <w:rPr>
          <w:sz w:val="24"/>
          <w:szCs w:val="24"/>
        </w:rPr>
        <w:t>T</w:t>
      </w:r>
      <w:proofErr w:type="spellEnd"/>
      <w:r w:rsidRPr="00C51F1B">
        <w:rPr>
          <w:sz w:val="24"/>
          <w:szCs w:val="24"/>
        </w:rPr>
        <w:t xml:space="preserve"> devices at most times. There are two ways to address this problem. One is that the lightweight cryptograph</w:t>
      </w:r>
      <w:r w:rsidR="001425FE">
        <w:rPr>
          <w:sz w:val="24"/>
          <w:szCs w:val="24"/>
        </w:rPr>
        <w:t xml:space="preserve">ic algorithms are employed in </w:t>
      </w:r>
      <w:proofErr w:type="spellStart"/>
      <w:r w:rsidR="001425FE">
        <w:rPr>
          <w:sz w:val="24"/>
          <w:szCs w:val="24"/>
        </w:rPr>
        <w:t>Io</w:t>
      </w:r>
      <w:r w:rsidRPr="00C51F1B">
        <w:rPr>
          <w:sz w:val="24"/>
          <w:szCs w:val="24"/>
        </w:rPr>
        <w:t>T</w:t>
      </w:r>
      <w:proofErr w:type="spellEnd"/>
      <w:r w:rsidRPr="00C51F1B">
        <w:rPr>
          <w:sz w:val="24"/>
          <w:szCs w:val="24"/>
        </w:rPr>
        <w:t xml:space="preserve"> environment. The other is that hybrid cryptographic algorithms are used, which can accomplish two or more secu</w:t>
      </w:r>
      <w:r>
        <w:rPr>
          <w:sz w:val="24"/>
          <w:szCs w:val="24"/>
        </w:rPr>
        <w:t>rity functions in one algorithm</w:t>
      </w:r>
      <w:r w:rsidRPr="00C51F1B">
        <w:rPr>
          <w:sz w:val="24"/>
          <w:szCs w:val="24"/>
        </w:rPr>
        <w:t xml:space="preserve">. Authenticated encryption scheme is a typical example of the latter solution, which provides both confidentiality and data integrity within a single algorithm. </w:t>
      </w:r>
    </w:p>
    <w:p w:rsidR="00F605F6" w:rsidRPr="008D3666" w:rsidRDefault="00F605F6" w:rsidP="00F605F6"/>
    <w:p w:rsidR="00C670D4" w:rsidRDefault="00C670D4" w:rsidP="00C670D4">
      <w:pPr>
        <w:pStyle w:val="1"/>
      </w:pPr>
      <w:bookmarkStart w:id="0" w:name="_Toc416332509"/>
      <w:r w:rsidRPr="00235394">
        <w:tab/>
        <w:t>References</w:t>
      </w:r>
      <w:bookmarkEnd w:id="0"/>
    </w:p>
    <w:p w:rsidR="00D07B83" w:rsidRPr="00B574E2" w:rsidRDefault="00D07B83" w:rsidP="00D07B83">
      <w:pPr>
        <w:rPr>
          <w:sz w:val="24"/>
          <w:szCs w:val="24"/>
        </w:rPr>
      </w:pPr>
      <w:r w:rsidRPr="00B574E2">
        <w:rPr>
          <w:sz w:val="24"/>
          <w:szCs w:val="24"/>
        </w:rPr>
        <w:t xml:space="preserve"> [1]</w:t>
      </w:r>
      <w:r w:rsidRPr="00B574E2">
        <w:rPr>
          <w:sz w:val="24"/>
          <w:szCs w:val="24"/>
        </w:rPr>
        <w:tab/>
        <w:t xml:space="preserve">S3-151356: Proposed key issue on unauthorized modification of data for </w:t>
      </w:r>
      <w:proofErr w:type="spellStart"/>
      <w:r w:rsidRPr="00B574E2">
        <w:rPr>
          <w:sz w:val="24"/>
          <w:szCs w:val="24"/>
        </w:rPr>
        <w:t>EASE_IoT</w:t>
      </w:r>
      <w:proofErr w:type="spellEnd"/>
    </w:p>
    <w:p w:rsidR="00D07B83" w:rsidRPr="00B574E2" w:rsidRDefault="00D07B83" w:rsidP="00D07B83">
      <w:pPr>
        <w:rPr>
          <w:sz w:val="24"/>
          <w:szCs w:val="24"/>
        </w:rPr>
      </w:pPr>
      <w:r w:rsidRPr="00B574E2">
        <w:rPr>
          <w:sz w:val="24"/>
          <w:szCs w:val="24"/>
        </w:rPr>
        <w:t>[2]</w:t>
      </w:r>
      <w:r w:rsidR="001425FE" w:rsidRPr="00B574E2">
        <w:rPr>
          <w:sz w:val="24"/>
          <w:szCs w:val="24"/>
        </w:rPr>
        <w:t xml:space="preserve"> </w:t>
      </w:r>
      <w:r w:rsidRPr="00B574E2">
        <w:rPr>
          <w:sz w:val="24"/>
          <w:szCs w:val="24"/>
        </w:rPr>
        <w:tab/>
        <w:t xml:space="preserve">S3-151355: Proposed key issue on eavesdropping for </w:t>
      </w:r>
      <w:proofErr w:type="spellStart"/>
      <w:r w:rsidRPr="00B574E2">
        <w:rPr>
          <w:sz w:val="24"/>
          <w:szCs w:val="24"/>
        </w:rPr>
        <w:t>EASE_IoT</w:t>
      </w:r>
      <w:proofErr w:type="spellEnd"/>
      <w:r w:rsidRPr="00B574E2">
        <w:rPr>
          <w:sz w:val="24"/>
          <w:szCs w:val="24"/>
        </w:rPr>
        <w:t xml:space="preserve">.  </w:t>
      </w:r>
    </w:p>
    <w:p w:rsidR="008C3CA0" w:rsidRPr="00B574E2" w:rsidRDefault="008C3CA0" w:rsidP="00D07B83">
      <w:pPr>
        <w:rPr>
          <w:sz w:val="24"/>
          <w:szCs w:val="24"/>
        </w:rPr>
      </w:pPr>
      <w:r w:rsidRPr="00B574E2">
        <w:rPr>
          <w:sz w:val="24"/>
          <w:szCs w:val="24"/>
        </w:rPr>
        <w:t>[3]</w:t>
      </w:r>
      <w:r w:rsidRPr="00B574E2">
        <w:rPr>
          <w:sz w:val="24"/>
          <w:szCs w:val="24"/>
        </w:rPr>
        <w:tab/>
      </w:r>
      <w:r w:rsidRPr="00B574E2">
        <w:rPr>
          <w:sz w:val="24"/>
          <w:szCs w:val="24"/>
        </w:rPr>
        <w:tab/>
        <w:t>S3-</w:t>
      </w:r>
      <w:r w:rsidRPr="00B574E2">
        <w:rPr>
          <w:rFonts w:hint="eastAsia"/>
          <w:sz w:val="24"/>
          <w:szCs w:val="24"/>
        </w:rPr>
        <w:t>152565</w:t>
      </w:r>
      <w:r w:rsidRPr="00B574E2">
        <w:rPr>
          <w:sz w:val="24"/>
          <w:szCs w:val="24"/>
        </w:rPr>
        <w:t>: Preventing unauthorized modifica</w:t>
      </w:r>
      <w:r w:rsidR="000D312D" w:rsidRPr="00B574E2">
        <w:rPr>
          <w:sz w:val="24"/>
          <w:szCs w:val="24"/>
        </w:rPr>
        <w:t xml:space="preserve">tion of user data in cellular </w:t>
      </w:r>
      <w:proofErr w:type="spellStart"/>
      <w:r w:rsidR="000D312D" w:rsidRPr="00B574E2">
        <w:rPr>
          <w:sz w:val="24"/>
          <w:szCs w:val="24"/>
        </w:rPr>
        <w:t>Io</w:t>
      </w:r>
      <w:r w:rsidRPr="00B574E2">
        <w:rPr>
          <w:sz w:val="24"/>
          <w:szCs w:val="24"/>
        </w:rPr>
        <w:t>T</w:t>
      </w:r>
      <w:proofErr w:type="spellEnd"/>
      <w:r w:rsidRPr="00B574E2">
        <w:rPr>
          <w:sz w:val="24"/>
          <w:szCs w:val="24"/>
        </w:rPr>
        <w:t>.</w:t>
      </w:r>
    </w:p>
    <w:p w:rsidR="008C3CA0" w:rsidRPr="00B574E2" w:rsidRDefault="008C3CA0" w:rsidP="00D07B83">
      <w:pPr>
        <w:rPr>
          <w:sz w:val="24"/>
          <w:szCs w:val="24"/>
        </w:rPr>
      </w:pPr>
      <w:r w:rsidRPr="00B574E2">
        <w:rPr>
          <w:sz w:val="24"/>
          <w:szCs w:val="24"/>
        </w:rPr>
        <w:t>[4]</w:t>
      </w:r>
      <w:r w:rsidR="000D312D" w:rsidRPr="00B574E2">
        <w:rPr>
          <w:sz w:val="24"/>
          <w:szCs w:val="24"/>
        </w:rPr>
        <w:tab/>
      </w:r>
      <w:r w:rsidR="000D312D" w:rsidRPr="00B574E2">
        <w:rPr>
          <w:sz w:val="24"/>
          <w:szCs w:val="24"/>
        </w:rPr>
        <w:tab/>
        <w:t>S3-</w:t>
      </w:r>
      <w:r w:rsidR="000D312D" w:rsidRPr="00B574E2">
        <w:rPr>
          <w:rFonts w:hint="eastAsia"/>
          <w:sz w:val="24"/>
          <w:szCs w:val="24"/>
        </w:rPr>
        <w:t>152564</w:t>
      </w:r>
      <w:r w:rsidR="000D312D" w:rsidRPr="00B574E2">
        <w:rPr>
          <w:sz w:val="24"/>
          <w:szCs w:val="24"/>
        </w:rPr>
        <w:t>: Preventing unauthorized modification of signalling data</w:t>
      </w:r>
    </w:p>
    <w:p w:rsidR="00D07B83" w:rsidRPr="00B574E2" w:rsidRDefault="004C5C38" w:rsidP="00B574E2">
      <w:pPr>
        <w:ind w:left="566" w:hangingChars="236" w:hanging="566"/>
        <w:rPr>
          <w:sz w:val="24"/>
          <w:szCs w:val="24"/>
        </w:rPr>
      </w:pPr>
      <w:r w:rsidRPr="00B574E2">
        <w:rPr>
          <w:sz w:val="24"/>
          <w:szCs w:val="24"/>
        </w:rPr>
        <w:t>[5</w:t>
      </w:r>
      <w:r w:rsidR="00D07B83" w:rsidRPr="00B574E2">
        <w:rPr>
          <w:sz w:val="24"/>
          <w:szCs w:val="24"/>
        </w:rPr>
        <w:t>]</w:t>
      </w:r>
      <w:r w:rsidR="008C3CA0" w:rsidRPr="00B574E2">
        <w:rPr>
          <w:sz w:val="24"/>
          <w:szCs w:val="24"/>
        </w:rPr>
        <w:tab/>
      </w:r>
      <w:r w:rsidR="00D07B83" w:rsidRPr="00B574E2">
        <w:rPr>
          <w:sz w:val="24"/>
          <w:szCs w:val="24"/>
        </w:rPr>
        <w:tab/>
      </w:r>
      <w:r w:rsidR="001425FE" w:rsidRPr="00B574E2">
        <w:rPr>
          <w:sz w:val="24"/>
          <w:szCs w:val="24"/>
        </w:rPr>
        <w:t xml:space="preserve"> </w:t>
      </w:r>
      <w:r w:rsidR="00D07B83" w:rsidRPr="00B574E2">
        <w:rPr>
          <w:sz w:val="24"/>
          <w:szCs w:val="24"/>
        </w:rPr>
        <w:t xml:space="preserve">D. A. </w:t>
      </w:r>
      <w:proofErr w:type="gramStart"/>
      <w:r w:rsidR="00D07B83" w:rsidRPr="00B574E2">
        <w:rPr>
          <w:sz w:val="24"/>
          <w:szCs w:val="24"/>
        </w:rPr>
        <w:t>McGrew  and</w:t>
      </w:r>
      <w:proofErr w:type="gramEnd"/>
      <w:r w:rsidR="00D07B83" w:rsidRPr="00B574E2">
        <w:rPr>
          <w:sz w:val="24"/>
          <w:szCs w:val="24"/>
        </w:rPr>
        <w:t xml:space="preserve"> John </w:t>
      </w:r>
      <w:proofErr w:type="spellStart"/>
      <w:r w:rsidR="00D07B83" w:rsidRPr="00B574E2">
        <w:rPr>
          <w:sz w:val="24"/>
          <w:szCs w:val="24"/>
        </w:rPr>
        <w:t>Viega</w:t>
      </w:r>
      <w:proofErr w:type="spellEnd"/>
      <w:r w:rsidR="00D07B83" w:rsidRPr="00B574E2">
        <w:rPr>
          <w:sz w:val="24"/>
          <w:szCs w:val="24"/>
        </w:rPr>
        <w:t>: The Security and Performance of the Galois/Counter Mode (GCM) of Operation (Full Version).</w:t>
      </w:r>
    </w:p>
    <w:p w:rsidR="00D07B83" w:rsidRPr="00B574E2" w:rsidRDefault="00D07B83" w:rsidP="000D312D">
      <w:pPr>
        <w:ind w:left="563" w:firstLine="3"/>
        <w:rPr>
          <w:sz w:val="24"/>
          <w:szCs w:val="24"/>
        </w:rPr>
      </w:pPr>
      <w:r w:rsidRPr="00B574E2">
        <w:rPr>
          <w:sz w:val="24"/>
          <w:szCs w:val="24"/>
        </w:rPr>
        <w:t>http://eprint.iacr.org/2004/193.pdf</w:t>
      </w:r>
    </w:p>
    <w:p w:rsidR="00D07B83" w:rsidRPr="00B574E2" w:rsidRDefault="004C5C38" w:rsidP="00B574E2">
      <w:pPr>
        <w:ind w:left="566" w:hangingChars="236" w:hanging="566"/>
        <w:rPr>
          <w:sz w:val="24"/>
          <w:szCs w:val="24"/>
        </w:rPr>
      </w:pPr>
      <w:r w:rsidRPr="00B574E2">
        <w:rPr>
          <w:sz w:val="24"/>
          <w:szCs w:val="24"/>
        </w:rPr>
        <w:t>[6</w:t>
      </w:r>
      <w:r w:rsidR="00D07B83" w:rsidRPr="00B574E2">
        <w:rPr>
          <w:sz w:val="24"/>
          <w:szCs w:val="24"/>
        </w:rPr>
        <w:t xml:space="preserve">] </w:t>
      </w:r>
      <w:r w:rsidR="008C3CA0" w:rsidRPr="00B574E2">
        <w:rPr>
          <w:sz w:val="24"/>
          <w:szCs w:val="24"/>
        </w:rPr>
        <w:tab/>
      </w:r>
      <w:r w:rsidR="007C2C38" w:rsidRPr="00B574E2">
        <w:rPr>
          <w:sz w:val="24"/>
          <w:szCs w:val="24"/>
        </w:rPr>
        <w:tab/>
      </w:r>
      <w:r w:rsidR="00D07B83" w:rsidRPr="00B574E2">
        <w:rPr>
          <w:sz w:val="24"/>
          <w:szCs w:val="24"/>
        </w:rPr>
        <w:t xml:space="preserve">T. Kohno, J. </w:t>
      </w:r>
      <w:proofErr w:type="spellStart"/>
      <w:r w:rsidR="00D07B83" w:rsidRPr="00B574E2">
        <w:rPr>
          <w:sz w:val="24"/>
          <w:szCs w:val="24"/>
        </w:rPr>
        <w:t>Viega</w:t>
      </w:r>
      <w:proofErr w:type="spellEnd"/>
      <w:r w:rsidR="00D07B83" w:rsidRPr="00B574E2">
        <w:rPr>
          <w:sz w:val="24"/>
          <w:szCs w:val="24"/>
        </w:rPr>
        <w:t>, and D. Whiting: The CWC Authenticated Encryption (Associated Data) Mode</w:t>
      </w:r>
    </w:p>
    <w:p w:rsidR="00D07B83" w:rsidRPr="00B574E2" w:rsidRDefault="00D07B83" w:rsidP="007C2C38">
      <w:pPr>
        <w:ind w:left="282" w:firstLine="284"/>
        <w:rPr>
          <w:sz w:val="24"/>
          <w:szCs w:val="24"/>
        </w:rPr>
      </w:pPr>
      <w:r w:rsidRPr="00B574E2">
        <w:rPr>
          <w:sz w:val="24"/>
          <w:szCs w:val="24"/>
        </w:rPr>
        <w:t>http://csrc.nist.gov/groups/ST/toolkit/BCM/documents/proposedmodes/cwc/cwc-spec.pdf</w:t>
      </w:r>
    </w:p>
    <w:p w:rsidR="00D07B83" w:rsidRPr="00B574E2" w:rsidRDefault="004C5C38" w:rsidP="00B574E2">
      <w:pPr>
        <w:ind w:left="566" w:hangingChars="236" w:hanging="566"/>
        <w:rPr>
          <w:sz w:val="24"/>
          <w:szCs w:val="24"/>
        </w:rPr>
      </w:pPr>
      <w:r w:rsidRPr="00B574E2">
        <w:rPr>
          <w:sz w:val="24"/>
          <w:szCs w:val="24"/>
        </w:rPr>
        <w:t>[7</w:t>
      </w:r>
      <w:r w:rsidR="00D07B83" w:rsidRPr="00B574E2">
        <w:rPr>
          <w:sz w:val="24"/>
          <w:szCs w:val="24"/>
        </w:rPr>
        <w:t xml:space="preserve">] </w:t>
      </w:r>
      <w:r w:rsidR="00D07B83" w:rsidRPr="00B574E2">
        <w:rPr>
          <w:sz w:val="24"/>
          <w:szCs w:val="24"/>
        </w:rPr>
        <w:tab/>
      </w:r>
      <w:r w:rsidR="007C2C38" w:rsidRPr="00B574E2">
        <w:rPr>
          <w:sz w:val="24"/>
          <w:szCs w:val="24"/>
        </w:rPr>
        <w:tab/>
      </w:r>
      <w:r w:rsidR="00D07B83" w:rsidRPr="00B574E2">
        <w:rPr>
          <w:sz w:val="24"/>
          <w:szCs w:val="24"/>
        </w:rPr>
        <w:t xml:space="preserve">P. </w:t>
      </w:r>
      <w:proofErr w:type="spellStart"/>
      <w:r w:rsidR="00D07B83" w:rsidRPr="00B574E2">
        <w:rPr>
          <w:sz w:val="24"/>
          <w:szCs w:val="24"/>
        </w:rPr>
        <w:t>Rogaway</w:t>
      </w:r>
      <w:proofErr w:type="spellEnd"/>
      <w:r w:rsidR="00D07B83" w:rsidRPr="00B574E2">
        <w:rPr>
          <w:sz w:val="24"/>
          <w:szCs w:val="24"/>
        </w:rPr>
        <w:t xml:space="preserve">, M. </w:t>
      </w:r>
      <w:proofErr w:type="spellStart"/>
      <w:r w:rsidR="00D07B83" w:rsidRPr="00B574E2">
        <w:rPr>
          <w:sz w:val="24"/>
          <w:szCs w:val="24"/>
        </w:rPr>
        <w:t>Bellare</w:t>
      </w:r>
      <w:proofErr w:type="spellEnd"/>
      <w:r w:rsidR="00D07B83" w:rsidRPr="00B574E2">
        <w:rPr>
          <w:sz w:val="24"/>
          <w:szCs w:val="24"/>
        </w:rPr>
        <w:t xml:space="preserve">, J. Black and T. </w:t>
      </w:r>
      <w:proofErr w:type="spellStart"/>
      <w:r w:rsidR="00D07B83" w:rsidRPr="00B574E2">
        <w:rPr>
          <w:sz w:val="24"/>
          <w:szCs w:val="24"/>
        </w:rPr>
        <w:t>Krovetz</w:t>
      </w:r>
      <w:proofErr w:type="spellEnd"/>
      <w:r w:rsidR="00D07B83" w:rsidRPr="00B574E2">
        <w:rPr>
          <w:sz w:val="24"/>
          <w:szCs w:val="24"/>
        </w:rPr>
        <w:t>: OCB</w:t>
      </w:r>
      <w:proofErr w:type="gramStart"/>
      <w:r w:rsidR="00D07B83" w:rsidRPr="00B574E2">
        <w:rPr>
          <w:sz w:val="24"/>
          <w:szCs w:val="24"/>
        </w:rPr>
        <w:t>:A</w:t>
      </w:r>
      <w:proofErr w:type="gramEnd"/>
      <w:r w:rsidR="00D07B83" w:rsidRPr="00B574E2">
        <w:rPr>
          <w:sz w:val="24"/>
          <w:szCs w:val="24"/>
        </w:rPr>
        <w:t xml:space="preserve"> Block-Cipher Mode of Operation for Efficient Authenticated Encryption.</w:t>
      </w:r>
    </w:p>
    <w:p w:rsidR="00D07B83" w:rsidRPr="00B574E2" w:rsidRDefault="00D07B83" w:rsidP="007C2C38">
      <w:pPr>
        <w:ind w:left="282" w:firstLine="284"/>
        <w:rPr>
          <w:sz w:val="24"/>
          <w:szCs w:val="24"/>
        </w:rPr>
      </w:pPr>
      <w:r w:rsidRPr="00B574E2">
        <w:rPr>
          <w:sz w:val="24"/>
          <w:szCs w:val="24"/>
        </w:rPr>
        <w:t>http://csrc.nist.gov/groups/ST/toolkit/BCM/documents/proposedmodes/ocb/ocb-spec.pdf</w:t>
      </w:r>
    </w:p>
    <w:p w:rsidR="00C670D4" w:rsidRPr="00D07B83" w:rsidRDefault="00C670D4" w:rsidP="00C670D4"/>
    <w:p w:rsidR="00C670D4" w:rsidRPr="00C670D4" w:rsidRDefault="00C670D4" w:rsidP="00F605F6"/>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4B4E5E" w:rsidRPr="00761624" w:rsidRDefault="00761624" w:rsidP="00761624">
      <w:pPr>
        <w:keepNext/>
        <w:keepLines/>
        <w:pBdr>
          <w:top w:val="single" w:sz="12" w:space="3" w:color="auto"/>
        </w:pBdr>
        <w:spacing w:before="240"/>
        <w:outlineLvl w:val="0"/>
        <w:rPr>
          <w:rFonts w:ascii="Arial" w:hAnsi="Arial"/>
          <w:sz w:val="36"/>
        </w:rPr>
      </w:pPr>
      <w:r>
        <w:rPr>
          <w:rFonts w:ascii="Arial" w:hAnsi="Arial"/>
          <w:sz w:val="36"/>
        </w:rPr>
        <w:t xml:space="preserve"> </w:t>
      </w:r>
    </w:p>
    <w:p w:rsidR="003E4849" w:rsidRDefault="003E4849" w:rsidP="003E4849">
      <w:pPr>
        <w:pStyle w:val="2"/>
        <w:numPr>
          <w:ilvl w:val="0"/>
          <w:numId w:val="0"/>
        </w:numPr>
        <w:ind w:left="576" w:hanging="576"/>
        <w:rPr>
          <w:ins w:id="1" w:author="guoshu" w:date="2015-08-11T21:19:00Z"/>
        </w:rPr>
      </w:pPr>
      <w:bookmarkStart w:id="2" w:name="_Toc417631812"/>
      <w:bookmarkStart w:id="3" w:name="_Toc417632007"/>
      <w:proofErr w:type="gramStart"/>
      <w:ins w:id="4" w:author="guoshu" w:date="2015-08-11T21:19:00Z">
        <w:r>
          <w:t>6.x</w:t>
        </w:r>
        <w:proofErr w:type="gramEnd"/>
        <w:r>
          <w:tab/>
          <w:t xml:space="preserve">Solution #x: </w:t>
        </w:r>
        <w:bookmarkEnd w:id="2"/>
        <w:bookmarkEnd w:id="3"/>
        <w:r>
          <w:t xml:space="preserve">Authenticated encryption </w:t>
        </w:r>
      </w:ins>
    </w:p>
    <w:p w:rsidR="003E4849" w:rsidRPr="00C51F1B" w:rsidRDefault="003E4849" w:rsidP="003E4849">
      <w:pPr>
        <w:rPr>
          <w:ins w:id="5" w:author="guoshu" w:date="2015-08-11T21:19:00Z"/>
          <w:sz w:val="24"/>
          <w:szCs w:val="24"/>
        </w:rPr>
      </w:pPr>
      <w:ins w:id="6" w:author="guoshu" w:date="2015-08-11T21:19:00Z">
        <w:r>
          <w:rPr>
            <w:sz w:val="24"/>
            <w:szCs w:val="24"/>
          </w:rPr>
          <w:t>Authenticated encryption schemes are</w:t>
        </w:r>
        <w:r w:rsidRPr="00C51F1B">
          <w:rPr>
            <w:sz w:val="24"/>
            <w:szCs w:val="24"/>
          </w:rPr>
          <w:t xml:space="preserve"> usually more efficient than </w:t>
        </w:r>
        <w:r>
          <w:rPr>
            <w:sz w:val="24"/>
            <w:szCs w:val="24"/>
          </w:rPr>
          <w:t>the conventional schemes where</w:t>
        </w:r>
        <w:r w:rsidRPr="00C51F1B">
          <w:rPr>
            <w:sz w:val="24"/>
            <w:szCs w:val="24"/>
          </w:rPr>
          <w:t xml:space="preserve"> encryption and MAC computation</w:t>
        </w:r>
        <w:r>
          <w:rPr>
            <w:sz w:val="24"/>
            <w:szCs w:val="24"/>
          </w:rPr>
          <w:t xml:space="preserve"> are separately carried out. This has been demonstrated in [</w:t>
        </w:r>
      </w:ins>
      <w:r w:rsidR="00644066" w:rsidRPr="00644066">
        <w:rPr>
          <w:color w:val="C00000"/>
          <w:sz w:val="24"/>
          <w:szCs w:val="24"/>
          <w:u w:val="single"/>
        </w:rPr>
        <w:t>5</w:t>
      </w:r>
      <w:ins w:id="7" w:author="guoshu" w:date="2015-08-11T21:19:00Z">
        <w:r>
          <w:rPr>
            <w:sz w:val="24"/>
            <w:szCs w:val="24"/>
          </w:rPr>
          <w:t>] that even an authenticated encryption scheme with the heaviest computation overhead like CWC [</w:t>
        </w:r>
      </w:ins>
      <w:r w:rsidR="00644066" w:rsidRPr="00644066">
        <w:rPr>
          <w:color w:val="C00000"/>
          <w:sz w:val="24"/>
          <w:szCs w:val="24"/>
          <w:u w:val="single"/>
        </w:rPr>
        <w:t>6</w:t>
      </w:r>
      <w:ins w:id="8" w:author="guoshu" w:date="2015-08-11T21:19:00Z">
        <w:r>
          <w:rPr>
            <w:sz w:val="24"/>
            <w:szCs w:val="24"/>
          </w:rPr>
          <w:t>] is faster than the conventional scheme where AES-CBC is used for encryption, and HMAC-SHA1 is used for data integrity respectively. The software performance is shown in the following table [</w:t>
        </w:r>
      </w:ins>
      <w:r w:rsidR="00644066" w:rsidRPr="00644066">
        <w:rPr>
          <w:color w:val="C00000"/>
          <w:sz w:val="24"/>
          <w:szCs w:val="24"/>
          <w:u w:val="single"/>
        </w:rPr>
        <w:t>5</w:t>
      </w:r>
      <w:ins w:id="9" w:author="guoshu" w:date="2015-08-11T21:19:00Z">
        <w:r>
          <w:rPr>
            <w:sz w:val="24"/>
            <w:szCs w:val="24"/>
          </w:rPr>
          <w:t>]:</w:t>
        </w:r>
      </w:ins>
    </w:p>
    <w:p w:rsidR="003E4849" w:rsidRPr="00D07B83" w:rsidRDefault="003E4849" w:rsidP="003E4849">
      <w:pPr>
        <w:pStyle w:val="af2"/>
        <w:ind w:left="420"/>
        <w:rPr>
          <w:ins w:id="10" w:author="guoshu" w:date="2015-08-11T21:19:00Z"/>
          <w:sz w:val="23"/>
          <w:szCs w:val="23"/>
          <w:lang w:val="en-US"/>
        </w:rPr>
      </w:pPr>
      <w:ins w:id="11" w:author="guoshu" w:date="2015-08-11T21:19:00Z">
        <w:r w:rsidRPr="00D07B83">
          <w:rPr>
            <w:sz w:val="23"/>
            <w:szCs w:val="23"/>
            <w:lang w:val="en-US"/>
          </w:rPr>
          <w:t xml:space="preserve"> </w:t>
        </w:r>
      </w:ins>
    </w:p>
    <w:p w:rsidR="003E4849" w:rsidRPr="00D07B83" w:rsidRDefault="003E4849" w:rsidP="003E4849">
      <w:pPr>
        <w:pStyle w:val="af2"/>
        <w:ind w:left="420"/>
        <w:rPr>
          <w:ins w:id="12" w:author="guoshu" w:date="2015-08-11T21:19:00Z"/>
          <w:rFonts w:ascii="Times New Roman" w:hAnsi="Times New Roman"/>
          <w:sz w:val="24"/>
          <w:szCs w:val="24"/>
          <w:lang w:val="en-US"/>
        </w:rPr>
      </w:pPr>
      <w:proofErr w:type="gramStart"/>
      <w:ins w:id="13" w:author="guoshu" w:date="2015-08-11T21:19:00Z">
        <w:r w:rsidRPr="00D07B83">
          <w:rPr>
            <w:rFonts w:ascii="Times New Roman" w:hAnsi="Times New Roman"/>
            <w:sz w:val="24"/>
            <w:szCs w:val="24"/>
            <w:lang w:val="en-US"/>
          </w:rPr>
          <w:t>Table</w:t>
        </w:r>
        <w:r>
          <w:rPr>
            <w:rFonts w:ascii="Times New Roman" w:hAnsi="Times New Roman" w:hint="eastAsia"/>
            <w:sz w:val="24"/>
            <w:szCs w:val="24"/>
            <w:lang w:val="en-US" w:eastAsia="zh-CN"/>
          </w:rPr>
          <w:t>1</w:t>
        </w:r>
        <w:r w:rsidRPr="00D07B83">
          <w:rPr>
            <w:rFonts w:ascii="Times New Roman" w:hAnsi="Times New Roman"/>
            <w:sz w:val="24"/>
            <w:szCs w:val="24"/>
            <w:lang w:val="en-US"/>
          </w:rPr>
          <w:t xml:space="preserve">  Software</w:t>
        </w:r>
        <w:proofErr w:type="gramEnd"/>
        <w:r w:rsidRPr="00D07B83">
          <w:rPr>
            <w:rFonts w:ascii="Times New Roman" w:hAnsi="Times New Roman"/>
            <w:sz w:val="24"/>
            <w:szCs w:val="24"/>
            <w:lang w:val="en-US"/>
          </w:rPr>
          <w:t xml:space="preserve"> performance in megabits per second on 1 GHz processer </w:t>
        </w:r>
      </w:ins>
    </w:p>
    <w:tbl>
      <w:tblPr>
        <w:tblStyle w:val="3-3"/>
        <w:tblW w:w="0" w:type="auto"/>
        <w:tblLayout w:type="fixed"/>
        <w:tblLook w:val="04A0"/>
      </w:tblPr>
      <w:tblGrid>
        <w:gridCol w:w="1384"/>
        <w:gridCol w:w="709"/>
        <w:gridCol w:w="709"/>
        <w:gridCol w:w="708"/>
        <w:gridCol w:w="709"/>
        <w:gridCol w:w="709"/>
        <w:gridCol w:w="567"/>
        <w:gridCol w:w="709"/>
        <w:gridCol w:w="567"/>
        <w:gridCol w:w="567"/>
        <w:gridCol w:w="567"/>
        <w:gridCol w:w="567"/>
      </w:tblGrid>
      <w:tr w:rsidR="003E4849" w:rsidTr="007E2C76">
        <w:trPr>
          <w:cnfStyle w:val="100000000000"/>
          <w:ins w:id="14" w:author="guoshu" w:date="2015-08-11T21:19:00Z"/>
        </w:trPr>
        <w:tc>
          <w:tcPr>
            <w:cnfStyle w:val="001000000000"/>
            <w:tcW w:w="1384" w:type="dxa"/>
          </w:tcPr>
          <w:p w:rsidR="003E4849" w:rsidRDefault="003E4849" w:rsidP="007E2C76">
            <w:pPr>
              <w:rPr>
                <w:ins w:id="15" w:author="guoshu" w:date="2015-08-11T21:19:00Z"/>
                <w:sz w:val="23"/>
                <w:szCs w:val="23"/>
              </w:rPr>
            </w:pPr>
            <w:ins w:id="16" w:author="guoshu" w:date="2015-08-11T21:19:00Z">
              <w:r>
                <w:rPr>
                  <w:sz w:val="23"/>
                  <w:szCs w:val="23"/>
                </w:rPr>
                <w:t>Message size (Bytes)</w:t>
              </w:r>
            </w:ins>
          </w:p>
        </w:tc>
        <w:tc>
          <w:tcPr>
            <w:tcW w:w="709" w:type="dxa"/>
          </w:tcPr>
          <w:p w:rsidR="003E4849" w:rsidRDefault="003E4849" w:rsidP="007E2C76">
            <w:pPr>
              <w:cnfStyle w:val="100000000000"/>
              <w:rPr>
                <w:ins w:id="17" w:author="guoshu" w:date="2015-08-11T21:19:00Z"/>
                <w:sz w:val="23"/>
                <w:szCs w:val="23"/>
              </w:rPr>
            </w:pPr>
            <w:ins w:id="18" w:author="guoshu" w:date="2015-08-11T21:19:00Z">
              <w:r>
                <w:rPr>
                  <w:sz w:val="23"/>
                  <w:szCs w:val="23"/>
                </w:rPr>
                <w:t>16</w:t>
              </w:r>
            </w:ins>
          </w:p>
        </w:tc>
        <w:tc>
          <w:tcPr>
            <w:tcW w:w="709" w:type="dxa"/>
          </w:tcPr>
          <w:p w:rsidR="003E4849" w:rsidRDefault="003E4849" w:rsidP="007E2C76">
            <w:pPr>
              <w:cnfStyle w:val="100000000000"/>
              <w:rPr>
                <w:ins w:id="19" w:author="guoshu" w:date="2015-08-11T21:19:00Z"/>
                <w:sz w:val="23"/>
                <w:szCs w:val="23"/>
              </w:rPr>
            </w:pPr>
            <w:ins w:id="20" w:author="guoshu" w:date="2015-08-11T21:19:00Z">
              <w:r>
                <w:rPr>
                  <w:sz w:val="23"/>
                  <w:szCs w:val="23"/>
                </w:rPr>
                <w:t>20</w:t>
              </w:r>
            </w:ins>
          </w:p>
        </w:tc>
        <w:tc>
          <w:tcPr>
            <w:tcW w:w="708" w:type="dxa"/>
          </w:tcPr>
          <w:p w:rsidR="003E4849" w:rsidRDefault="003E4849" w:rsidP="007E2C76">
            <w:pPr>
              <w:cnfStyle w:val="100000000000"/>
              <w:rPr>
                <w:ins w:id="21" w:author="guoshu" w:date="2015-08-11T21:19:00Z"/>
                <w:sz w:val="23"/>
                <w:szCs w:val="23"/>
              </w:rPr>
            </w:pPr>
            <w:ins w:id="22" w:author="guoshu" w:date="2015-08-11T21:19:00Z">
              <w:r>
                <w:rPr>
                  <w:sz w:val="23"/>
                  <w:szCs w:val="23"/>
                </w:rPr>
                <w:t>40</w:t>
              </w:r>
            </w:ins>
          </w:p>
        </w:tc>
        <w:tc>
          <w:tcPr>
            <w:tcW w:w="709" w:type="dxa"/>
          </w:tcPr>
          <w:p w:rsidR="003E4849" w:rsidRDefault="003E4849" w:rsidP="007E2C76">
            <w:pPr>
              <w:cnfStyle w:val="100000000000"/>
              <w:rPr>
                <w:ins w:id="23" w:author="guoshu" w:date="2015-08-11T21:19:00Z"/>
                <w:sz w:val="23"/>
                <w:szCs w:val="23"/>
              </w:rPr>
            </w:pPr>
            <w:ins w:id="24" w:author="guoshu" w:date="2015-08-11T21:19:00Z">
              <w:r>
                <w:rPr>
                  <w:sz w:val="23"/>
                  <w:szCs w:val="23"/>
                </w:rPr>
                <w:t>44</w:t>
              </w:r>
            </w:ins>
          </w:p>
        </w:tc>
        <w:tc>
          <w:tcPr>
            <w:tcW w:w="709" w:type="dxa"/>
          </w:tcPr>
          <w:p w:rsidR="003E4849" w:rsidRDefault="003E4849" w:rsidP="007E2C76">
            <w:pPr>
              <w:cnfStyle w:val="100000000000"/>
              <w:rPr>
                <w:ins w:id="25" w:author="guoshu" w:date="2015-08-11T21:19:00Z"/>
                <w:sz w:val="23"/>
                <w:szCs w:val="23"/>
              </w:rPr>
            </w:pPr>
            <w:ins w:id="26" w:author="guoshu" w:date="2015-08-11T21:19:00Z">
              <w:r>
                <w:rPr>
                  <w:sz w:val="23"/>
                  <w:szCs w:val="23"/>
                </w:rPr>
                <w:t>64</w:t>
              </w:r>
            </w:ins>
          </w:p>
        </w:tc>
        <w:tc>
          <w:tcPr>
            <w:tcW w:w="567" w:type="dxa"/>
          </w:tcPr>
          <w:p w:rsidR="003E4849" w:rsidRDefault="003E4849" w:rsidP="007E2C76">
            <w:pPr>
              <w:cnfStyle w:val="100000000000"/>
              <w:rPr>
                <w:ins w:id="27" w:author="guoshu" w:date="2015-08-11T21:19:00Z"/>
                <w:sz w:val="23"/>
                <w:szCs w:val="23"/>
              </w:rPr>
            </w:pPr>
            <w:ins w:id="28" w:author="guoshu" w:date="2015-08-11T21:19:00Z">
              <w:r>
                <w:rPr>
                  <w:sz w:val="23"/>
                  <w:szCs w:val="23"/>
                </w:rPr>
                <w:t>128</w:t>
              </w:r>
            </w:ins>
          </w:p>
        </w:tc>
        <w:tc>
          <w:tcPr>
            <w:tcW w:w="709" w:type="dxa"/>
          </w:tcPr>
          <w:p w:rsidR="003E4849" w:rsidRDefault="003E4849" w:rsidP="007E2C76">
            <w:pPr>
              <w:cnfStyle w:val="100000000000"/>
              <w:rPr>
                <w:ins w:id="29" w:author="guoshu" w:date="2015-08-11T21:19:00Z"/>
                <w:sz w:val="23"/>
                <w:szCs w:val="23"/>
              </w:rPr>
            </w:pPr>
            <w:ins w:id="30" w:author="guoshu" w:date="2015-08-11T21:19:00Z">
              <w:r>
                <w:rPr>
                  <w:sz w:val="23"/>
                  <w:szCs w:val="23"/>
                </w:rPr>
                <w:t>256</w:t>
              </w:r>
            </w:ins>
          </w:p>
        </w:tc>
        <w:tc>
          <w:tcPr>
            <w:tcW w:w="567" w:type="dxa"/>
          </w:tcPr>
          <w:p w:rsidR="003E4849" w:rsidRDefault="003E4849" w:rsidP="007E2C76">
            <w:pPr>
              <w:cnfStyle w:val="100000000000"/>
              <w:rPr>
                <w:ins w:id="31" w:author="guoshu" w:date="2015-08-11T21:19:00Z"/>
                <w:sz w:val="23"/>
                <w:szCs w:val="23"/>
              </w:rPr>
            </w:pPr>
            <w:ins w:id="32" w:author="guoshu" w:date="2015-08-11T21:19:00Z">
              <w:r>
                <w:rPr>
                  <w:sz w:val="23"/>
                  <w:szCs w:val="23"/>
                </w:rPr>
                <w:t>552</w:t>
              </w:r>
            </w:ins>
          </w:p>
        </w:tc>
        <w:tc>
          <w:tcPr>
            <w:tcW w:w="567" w:type="dxa"/>
          </w:tcPr>
          <w:p w:rsidR="003E4849" w:rsidRDefault="003E4849" w:rsidP="007E2C76">
            <w:pPr>
              <w:cnfStyle w:val="100000000000"/>
              <w:rPr>
                <w:ins w:id="33" w:author="guoshu" w:date="2015-08-11T21:19:00Z"/>
                <w:sz w:val="23"/>
                <w:szCs w:val="23"/>
              </w:rPr>
            </w:pPr>
            <w:ins w:id="34" w:author="guoshu" w:date="2015-08-11T21:19:00Z">
              <w:r>
                <w:rPr>
                  <w:sz w:val="23"/>
                  <w:szCs w:val="23"/>
                </w:rPr>
                <w:t>576</w:t>
              </w:r>
            </w:ins>
          </w:p>
        </w:tc>
        <w:tc>
          <w:tcPr>
            <w:tcW w:w="567" w:type="dxa"/>
          </w:tcPr>
          <w:p w:rsidR="003E4849" w:rsidRDefault="003E4849" w:rsidP="007E2C76">
            <w:pPr>
              <w:cnfStyle w:val="100000000000"/>
              <w:rPr>
                <w:ins w:id="35" w:author="guoshu" w:date="2015-08-11T21:19:00Z"/>
                <w:sz w:val="23"/>
                <w:szCs w:val="23"/>
              </w:rPr>
            </w:pPr>
            <w:ins w:id="36" w:author="guoshu" w:date="2015-08-11T21:19:00Z">
              <w:r>
                <w:rPr>
                  <w:sz w:val="23"/>
                  <w:szCs w:val="23"/>
                </w:rPr>
                <w:t>1024</w:t>
              </w:r>
            </w:ins>
          </w:p>
        </w:tc>
        <w:tc>
          <w:tcPr>
            <w:tcW w:w="567" w:type="dxa"/>
          </w:tcPr>
          <w:p w:rsidR="003E4849" w:rsidRDefault="003E4849" w:rsidP="007E2C76">
            <w:pPr>
              <w:cnfStyle w:val="100000000000"/>
              <w:rPr>
                <w:ins w:id="37" w:author="guoshu" w:date="2015-08-11T21:19:00Z"/>
                <w:sz w:val="23"/>
                <w:szCs w:val="23"/>
              </w:rPr>
            </w:pPr>
            <w:ins w:id="38" w:author="guoshu" w:date="2015-08-11T21:19:00Z">
              <w:r>
                <w:rPr>
                  <w:sz w:val="23"/>
                  <w:szCs w:val="23"/>
                </w:rPr>
                <w:t>1500</w:t>
              </w:r>
            </w:ins>
          </w:p>
        </w:tc>
      </w:tr>
      <w:tr w:rsidR="003E4849" w:rsidTr="007E2C76">
        <w:trPr>
          <w:cnfStyle w:val="000000100000"/>
          <w:ins w:id="39" w:author="guoshu" w:date="2015-08-11T21:19:00Z"/>
        </w:trPr>
        <w:tc>
          <w:tcPr>
            <w:cnfStyle w:val="001000000000"/>
            <w:tcW w:w="1384" w:type="dxa"/>
          </w:tcPr>
          <w:p w:rsidR="003E4849" w:rsidRDefault="003E4849" w:rsidP="007E2C76">
            <w:pPr>
              <w:rPr>
                <w:ins w:id="40" w:author="guoshu" w:date="2015-08-11T21:19:00Z"/>
                <w:sz w:val="23"/>
                <w:szCs w:val="23"/>
              </w:rPr>
            </w:pPr>
            <w:ins w:id="41" w:author="guoshu" w:date="2015-08-11T21:19:00Z">
              <w:r>
                <w:rPr>
                  <w:sz w:val="23"/>
                  <w:szCs w:val="23"/>
                </w:rPr>
                <w:t>CWC</w:t>
              </w:r>
            </w:ins>
          </w:p>
        </w:tc>
        <w:tc>
          <w:tcPr>
            <w:tcW w:w="709" w:type="dxa"/>
          </w:tcPr>
          <w:p w:rsidR="003E4849" w:rsidRDefault="003E4849" w:rsidP="007E2C76">
            <w:pPr>
              <w:cnfStyle w:val="000000100000"/>
              <w:rPr>
                <w:ins w:id="42" w:author="guoshu" w:date="2015-08-11T21:19:00Z"/>
                <w:sz w:val="23"/>
                <w:szCs w:val="23"/>
              </w:rPr>
            </w:pPr>
            <w:ins w:id="43" w:author="guoshu" w:date="2015-08-11T21:19:00Z">
              <w:r>
                <w:rPr>
                  <w:sz w:val="23"/>
                  <w:szCs w:val="23"/>
                </w:rPr>
                <w:t>45.7</w:t>
              </w:r>
            </w:ins>
          </w:p>
        </w:tc>
        <w:tc>
          <w:tcPr>
            <w:tcW w:w="709" w:type="dxa"/>
          </w:tcPr>
          <w:p w:rsidR="003E4849" w:rsidRDefault="003E4849" w:rsidP="007E2C76">
            <w:pPr>
              <w:cnfStyle w:val="000000100000"/>
              <w:rPr>
                <w:ins w:id="44" w:author="guoshu" w:date="2015-08-11T21:19:00Z"/>
                <w:sz w:val="23"/>
                <w:szCs w:val="23"/>
              </w:rPr>
            </w:pPr>
            <w:ins w:id="45" w:author="guoshu" w:date="2015-08-11T21:19:00Z">
              <w:r>
                <w:rPr>
                  <w:sz w:val="23"/>
                  <w:szCs w:val="23"/>
                </w:rPr>
                <w:t>51.9</w:t>
              </w:r>
            </w:ins>
          </w:p>
        </w:tc>
        <w:tc>
          <w:tcPr>
            <w:tcW w:w="708" w:type="dxa"/>
          </w:tcPr>
          <w:p w:rsidR="003E4849" w:rsidRDefault="003E4849" w:rsidP="007E2C76">
            <w:pPr>
              <w:cnfStyle w:val="000000100000"/>
              <w:rPr>
                <w:ins w:id="46" w:author="guoshu" w:date="2015-08-11T21:19:00Z"/>
                <w:sz w:val="23"/>
                <w:szCs w:val="23"/>
              </w:rPr>
            </w:pPr>
            <w:ins w:id="47" w:author="guoshu" w:date="2015-08-11T21:19:00Z">
              <w:r>
                <w:rPr>
                  <w:sz w:val="23"/>
                  <w:szCs w:val="23"/>
                </w:rPr>
                <w:t>73.4</w:t>
              </w:r>
            </w:ins>
          </w:p>
        </w:tc>
        <w:tc>
          <w:tcPr>
            <w:tcW w:w="709" w:type="dxa"/>
          </w:tcPr>
          <w:p w:rsidR="003E4849" w:rsidRDefault="003E4849" w:rsidP="007E2C76">
            <w:pPr>
              <w:cnfStyle w:val="000000100000"/>
              <w:rPr>
                <w:ins w:id="48" w:author="guoshu" w:date="2015-08-11T21:19:00Z"/>
                <w:sz w:val="23"/>
                <w:szCs w:val="23"/>
              </w:rPr>
            </w:pPr>
            <w:ins w:id="49" w:author="guoshu" w:date="2015-08-11T21:19:00Z">
              <w:r>
                <w:rPr>
                  <w:sz w:val="23"/>
                  <w:szCs w:val="23"/>
                </w:rPr>
                <w:t>75.5</w:t>
              </w:r>
            </w:ins>
          </w:p>
        </w:tc>
        <w:tc>
          <w:tcPr>
            <w:tcW w:w="709" w:type="dxa"/>
          </w:tcPr>
          <w:p w:rsidR="003E4849" w:rsidRDefault="003E4849" w:rsidP="007E2C76">
            <w:pPr>
              <w:cnfStyle w:val="000000100000"/>
              <w:rPr>
                <w:ins w:id="50" w:author="guoshu" w:date="2015-08-11T21:19:00Z"/>
                <w:sz w:val="23"/>
                <w:szCs w:val="23"/>
              </w:rPr>
            </w:pPr>
            <w:ins w:id="51" w:author="guoshu" w:date="2015-08-11T21:19:00Z">
              <w:r>
                <w:rPr>
                  <w:sz w:val="23"/>
                  <w:szCs w:val="23"/>
                </w:rPr>
                <w:t>88.1</w:t>
              </w:r>
            </w:ins>
          </w:p>
        </w:tc>
        <w:tc>
          <w:tcPr>
            <w:tcW w:w="567" w:type="dxa"/>
          </w:tcPr>
          <w:p w:rsidR="003E4849" w:rsidRDefault="003E4849" w:rsidP="007E2C76">
            <w:pPr>
              <w:cnfStyle w:val="000000100000"/>
              <w:rPr>
                <w:ins w:id="52" w:author="guoshu" w:date="2015-08-11T21:19:00Z"/>
                <w:sz w:val="23"/>
                <w:szCs w:val="23"/>
              </w:rPr>
            </w:pPr>
            <w:ins w:id="53" w:author="guoshu" w:date="2015-08-11T21:19:00Z">
              <w:r>
                <w:rPr>
                  <w:sz w:val="23"/>
                  <w:szCs w:val="23"/>
                </w:rPr>
                <w:t>104</w:t>
              </w:r>
            </w:ins>
          </w:p>
        </w:tc>
        <w:tc>
          <w:tcPr>
            <w:tcW w:w="709" w:type="dxa"/>
          </w:tcPr>
          <w:p w:rsidR="003E4849" w:rsidRDefault="003E4849" w:rsidP="007E2C76">
            <w:pPr>
              <w:cnfStyle w:val="000000100000"/>
              <w:rPr>
                <w:ins w:id="54" w:author="guoshu" w:date="2015-08-11T21:19:00Z"/>
                <w:sz w:val="23"/>
                <w:szCs w:val="23"/>
              </w:rPr>
            </w:pPr>
            <w:ins w:id="55" w:author="guoshu" w:date="2015-08-11T21:19:00Z">
              <w:r>
                <w:rPr>
                  <w:sz w:val="23"/>
                  <w:szCs w:val="23"/>
                </w:rPr>
                <w:t>116</w:t>
              </w:r>
            </w:ins>
          </w:p>
        </w:tc>
        <w:tc>
          <w:tcPr>
            <w:tcW w:w="567" w:type="dxa"/>
          </w:tcPr>
          <w:p w:rsidR="003E4849" w:rsidRDefault="003E4849" w:rsidP="007E2C76">
            <w:pPr>
              <w:cnfStyle w:val="000000100000"/>
              <w:rPr>
                <w:ins w:id="56" w:author="guoshu" w:date="2015-08-11T21:19:00Z"/>
                <w:sz w:val="23"/>
                <w:szCs w:val="23"/>
              </w:rPr>
            </w:pPr>
            <w:ins w:id="57" w:author="guoshu" w:date="2015-08-11T21:19:00Z">
              <w:r>
                <w:rPr>
                  <w:sz w:val="23"/>
                  <w:szCs w:val="23"/>
                </w:rPr>
                <w:t>127</w:t>
              </w:r>
            </w:ins>
          </w:p>
        </w:tc>
        <w:tc>
          <w:tcPr>
            <w:tcW w:w="567" w:type="dxa"/>
          </w:tcPr>
          <w:p w:rsidR="003E4849" w:rsidRDefault="003E4849" w:rsidP="007E2C76">
            <w:pPr>
              <w:cnfStyle w:val="000000100000"/>
              <w:rPr>
                <w:ins w:id="58" w:author="guoshu" w:date="2015-08-11T21:19:00Z"/>
                <w:sz w:val="23"/>
                <w:szCs w:val="23"/>
              </w:rPr>
            </w:pPr>
            <w:ins w:id="59" w:author="guoshu" w:date="2015-08-11T21:19:00Z">
              <w:r>
                <w:rPr>
                  <w:sz w:val="23"/>
                  <w:szCs w:val="23"/>
                </w:rPr>
                <w:t>126</w:t>
              </w:r>
            </w:ins>
          </w:p>
        </w:tc>
        <w:tc>
          <w:tcPr>
            <w:tcW w:w="567" w:type="dxa"/>
          </w:tcPr>
          <w:p w:rsidR="003E4849" w:rsidRDefault="003E4849" w:rsidP="007E2C76">
            <w:pPr>
              <w:cnfStyle w:val="000000100000"/>
              <w:rPr>
                <w:ins w:id="60" w:author="guoshu" w:date="2015-08-11T21:19:00Z"/>
                <w:sz w:val="23"/>
                <w:szCs w:val="23"/>
              </w:rPr>
            </w:pPr>
            <w:ins w:id="61" w:author="guoshu" w:date="2015-08-11T21:19:00Z">
              <w:r>
                <w:rPr>
                  <w:sz w:val="23"/>
                  <w:szCs w:val="23"/>
                </w:rPr>
                <w:t>131</w:t>
              </w:r>
            </w:ins>
          </w:p>
        </w:tc>
        <w:tc>
          <w:tcPr>
            <w:tcW w:w="567" w:type="dxa"/>
          </w:tcPr>
          <w:p w:rsidR="003E4849" w:rsidRDefault="003E4849" w:rsidP="007E2C76">
            <w:pPr>
              <w:cnfStyle w:val="000000100000"/>
              <w:rPr>
                <w:ins w:id="62" w:author="guoshu" w:date="2015-08-11T21:19:00Z"/>
                <w:sz w:val="23"/>
                <w:szCs w:val="23"/>
              </w:rPr>
            </w:pPr>
            <w:ins w:id="63" w:author="guoshu" w:date="2015-08-11T21:19:00Z">
              <w:r>
                <w:rPr>
                  <w:sz w:val="23"/>
                  <w:szCs w:val="23"/>
                </w:rPr>
                <w:t>124</w:t>
              </w:r>
            </w:ins>
          </w:p>
        </w:tc>
      </w:tr>
      <w:tr w:rsidR="003E4849" w:rsidTr="007E2C76">
        <w:trPr>
          <w:ins w:id="64" w:author="guoshu" w:date="2015-08-11T21:19:00Z"/>
        </w:trPr>
        <w:tc>
          <w:tcPr>
            <w:cnfStyle w:val="001000000000"/>
            <w:tcW w:w="1384" w:type="dxa"/>
          </w:tcPr>
          <w:p w:rsidR="003E4849" w:rsidRDefault="003E4849" w:rsidP="007E2C76">
            <w:pPr>
              <w:rPr>
                <w:ins w:id="65" w:author="guoshu" w:date="2015-08-11T21:19:00Z"/>
                <w:sz w:val="23"/>
                <w:szCs w:val="23"/>
              </w:rPr>
            </w:pPr>
            <w:ins w:id="66" w:author="guoshu" w:date="2015-08-11T21:19:00Z">
              <w:r>
                <w:rPr>
                  <w:sz w:val="23"/>
                  <w:szCs w:val="23"/>
                </w:rPr>
                <w:t>CBC-HMAC</w:t>
              </w:r>
            </w:ins>
          </w:p>
        </w:tc>
        <w:tc>
          <w:tcPr>
            <w:tcW w:w="709" w:type="dxa"/>
          </w:tcPr>
          <w:p w:rsidR="003E4849" w:rsidRDefault="003E4849" w:rsidP="007E2C76">
            <w:pPr>
              <w:cnfStyle w:val="000000000000"/>
              <w:rPr>
                <w:ins w:id="67" w:author="guoshu" w:date="2015-08-11T21:19:00Z"/>
                <w:sz w:val="23"/>
                <w:szCs w:val="23"/>
              </w:rPr>
            </w:pPr>
            <w:ins w:id="68" w:author="guoshu" w:date="2015-08-11T21:19:00Z">
              <w:r>
                <w:rPr>
                  <w:sz w:val="23"/>
                  <w:szCs w:val="23"/>
                </w:rPr>
                <w:t>6.3</w:t>
              </w:r>
            </w:ins>
          </w:p>
        </w:tc>
        <w:tc>
          <w:tcPr>
            <w:tcW w:w="709" w:type="dxa"/>
          </w:tcPr>
          <w:p w:rsidR="003E4849" w:rsidRDefault="003E4849" w:rsidP="007E2C76">
            <w:pPr>
              <w:cnfStyle w:val="000000000000"/>
              <w:rPr>
                <w:ins w:id="69" w:author="guoshu" w:date="2015-08-11T21:19:00Z"/>
                <w:sz w:val="23"/>
                <w:szCs w:val="23"/>
              </w:rPr>
            </w:pPr>
            <w:ins w:id="70" w:author="guoshu" w:date="2015-08-11T21:19:00Z">
              <w:r>
                <w:rPr>
                  <w:sz w:val="23"/>
                  <w:szCs w:val="23"/>
                </w:rPr>
                <w:t>8</w:t>
              </w:r>
            </w:ins>
          </w:p>
        </w:tc>
        <w:tc>
          <w:tcPr>
            <w:tcW w:w="708" w:type="dxa"/>
          </w:tcPr>
          <w:p w:rsidR="003E4849" w:rsidRDefault="003E4849" w:rsidP="007E2C76">
            <w:pPr>
              <w:cnfStyle w:val="000000000000"/>
              <w:rPr>
                <w:ins w:id="71" w:author="guoshu" w:date="2015-08-11T21:19:00Z"/>
                <w:sz w:val="23"/>
                <w:szCs w:val="23"/>
              </w:rPr>
            </w:pPr>
            <w:ins w:id="72" w:author="guoshu" w:date="2015-08-11T21:19:00Z">
              <w:r>
                <w:rPr>
                  <w:sz w:val="23"/>
                  <w:szCs w:val="23"/>
                </w:rPr>
                <w:t>15.2</w:t>
              </w:r>
            </w:ins>
          </w:p>
        </w:tc>
        <w:tc>
          <w:tcPr>
            <w:tcW w:w="709" w:type="dxa"/>
          </w:tcPr>
          <w:p w:rsidR="003E4849" w:rsidRDefault="003E4849" w:rsidP="007E2C76">
            <w:pPr>
              <w:cnfStyle w:val="000000000000"/>
              <w:rPr>
                <w:ins w:id="73" w:author="guoshu" w:date="2015-08-11T21:19:00Z"/>
                <w:sz w:val="23"/>
                <w:szCs w:val="23"/>
              </w:rPr>
            </w:pPr>
            <w:ins w:id="74" w:author="guoshu" w:date="2015-08-11T21:19:00Z">
              <w:r>
                <w:rPr>
                  <w:sz w:val="23"/>
                  <w:szCs w:val="23"/>
                </w:rPr>
                <w:t>16.6</w:t>
              </w:r>
            </w:ins>
          </w:p>
        </w:tc>
        <w:tc>
          <w:tcPr>
            <w:tcW w:w="709" w:type="dxa"/>
          </w:tcPr>
          <w:p w:rsidR="003E4849" w:rsidRDefault="003E4849" w:rsidP="007E2C76">
            <w:pPr>
              <w:cnfStyle w:val="000000000000"/>
              <w:rPr>
                <w:ins w:id="75" w:author="guoshu" w:date="2015-08-11T21:19:00Z"/>
                <w:sz w:val="23"/>
                <w:szCs w:val="23"/>
              </w:rPr>
            </w:pPr>
            <w:ins w:id="76" w:author="guoshu" w:date="2015-08-11T21:19:00Z">
              <w:r>
                <w:rPr>
                  <w:sz w:val="23"/>
                  <w:szCs w:val="23"/>
                </w:rPr>
                <w:t>23.4</w:t>
              </w:r>
            </w:ins>
          </w:p>
        </w:tc>
        <w:tc>
          <w:tcPr>
            <w:tcW w:w="567" w:type="dxa"/>
          </w:tcPr>
          <w:p w:rsidR="003E4849" w:rsidRDefault="003E4849" w:rsidP="007E2C76">
            <w:pPr>
              <w:cnfStyle w:val="000000000000"/>
              <w:rPr>
                <w:ins w:id="77" w:author="guoshu" w:date="2015-08-11T21:19:00Z"/>
                <w:sz w:val="23"/>
                <w:szCs w:val="23"/>
              </w:rPr>
            </w:pPr>
            <w:ins w:id="78" w:author="guoshu" w:date="2015-08-11T21:19:00Z">
              <w:r>
                <w:rPr>
                  <w:sz w:val="23"/>
                  <w:szCs w:val="23"/>
                </w:rPr>
                <w:t>39</w:t>
              </w:r>
            </w:ins>
          </w:p>
        </w:tc>
        <w:tc>
          <w:tcPr>
            <w:tcW w:w="709" w:type="dxa"/>
          </w:tcPr>
          <w:p w:rsidR="003E4849" w:rsidRDefault="003E4849" w:rsidP="007E2C76">
            <w:pPr>
              <w:cnfStyle w:val="000000000000"/>
              <w:rPr>
                <w:ins w:id="79" w:author="guoshu" w:date="2015-08-11T21:19:00Z"/>
                <w:sz w:val="23"/>
                <w:szCs w:val="23"/>
              </w:rPr>
            </w:pPr>
            <w:ins w:id="80" w:author="guoshu" w:date="2015-08-11T21:19:00Z">
              <w:r>
                <w:rPr>
                  <w:sz w:val="23"/>
                  <w:szCs w:val="23"/>
                </w:rPr>
                <w:t>64.5</w:t>
              </w:r>
            </w:ins>
          </w:p>
        </w:tc>
        <w:tc>
          <w:tcPr>
            <w:tcW w:w="567" w:type="dxa"/>
          </w:tcPr>
          <w:p w:rsidR="003E4849" w:rsidRDefault="003E4849" w:rsidP="007E2C76">
            <w:pPr>
              <w:cnfStyle w:val="000000000000"/>
              <w:rPr>
                <w:ins w:id="81" w:author="guoshu" w:date="2015-08-11T21:19:00Z"/>
                <w:sz w:val="23"/>
                <w:szCs w:val="23"/>
              </w:rPr>
            </w:pPr>
            <w:ins w:id="82" w:author="guoshu" w:date="2015-08-11T21:19:00Z">
              <w:r>
                <w:rPr>
                  <w:sz w:val="23"/>
                  <w:szCs w:val="23"/>
                </w:rPr>
                <w:t>96</w:t>
              </w:r>
            </w:ins>
          </w:p>
        </w:tc>
        <w:tc>
          <w:tcPr>
            <w:tcW w:w="567" w:type="dxa"/>
          </w:tcPr>
          <w:p w:rsidR="003E4849" w:rsidRDefault="003E4849" w:rsidP="007E2C76">
            <w:pPr>
              <w:cnfStyle w:val="000000000000"/>
              <w:rPr>
                <w:ins w:id="83" w:author="guoshu" w:date="2015-08-11T21:19:00Z"/>
                <w:sz w:val="23"/>
                <w:szCs w:val="23"/>
              </w:rPr>
            </w:pPr>
            <w:ins w:id="84" w:author="guoshu" w:date="2015-08-11T21:19:00Z">
              <w:r>
                <w:rPr>
                  <w:sz w:val="23"/>
                  <w:szCs w:val="23"/>
                </w:rPr>
                <w:t>97</w:t>
              </w:r>
            </w:ins>
          </w:p>
        </w:tc>
        <w:tc>
          <w:tcPr>
            <w:tcW w:w="567" w:type="dxa"/>
          </w:tcPr>
          <w:p w:rsidR="003E4849" w:rsidRDefault="003E4849" w:rsidP="007E2C76">
            <w:pPr>
              <w:cnfStyle w:val="000000000000"/>
              <w:rPr>
                <w:ins w:id="85" w:author="guoshu" w:date="2015-08-11T21:19:00Z"/>
                <w:sz w:val="23"/>
                <w:szCs w:val="23"/>
              </w:rPr>
            </w:pPr>
            <w:ins w:id="86" w:author="guoshu" w:date="2015-08-11T21:19:00Z">
              <w:r>
                <w:rPr>
                  <w:sz w:val="23"/>
                  <w:szCs w:val="23"/>
                </w:rPr>
                <w:t>117</w:t>
              </w:r>
            </w:ins>
          </w:p>
        </w:tc>
        <w:tc>
          <w:tcPr>
            <w:tcW w:w="567" w:type="dxa"/>
          </w:tcPr>
          <w:p w:rsidR="003E4849" w:rsidRDefault="003E4849" w:rsidP="007E2C76">
            <w:pPr>
              <w:cnfStyle w:val="000000000000"/>
              <w:rPr>
                <w:ins w:id="87" w:author="guoshu" w:date="2015-08-11T21:19:00Z"/>
                <w:sz w:val="23"/>
                <w:szCs w:val="23"/>
              </w:rPr>
            </w:pPr>
            <w:ins w:id="88" w:author="guoshu" w:date="2015-08-11T21:19:00Z">
              <w:r>
                <w:rPr>
                  <w:sz w:val="23"/>
                  <w:szCs w:val="23"/>
                </w:rPr>
                <w:t>129</w:t>
              </w:r>
            </w:ins>
          </w:p>
        </w:tc>
      </w:tr>
    </w:tbl>
    <w:p w:rsidR="003E4849" w:rsidRDefault="003E4849" w:rsidP="003E4849">
      <w:pPr>
        <w:rPr>
          <w:ins w:id="89" w:author="guoshu" w:date="2015-08-11T21:19:00Z"/>
          <w:sz w:val="23"/>
          <w:szCs w:val="23"/>
        </w:rPr>
      </w:pPr>
    </w:p>
    <w:p w:rsidR="003E4849" w:rsidRPr="00DC20A2" w:rsidRDefault="003E4849" w:rsidP="003E4849">
      <w:pPr>
        <w:rPr>
          <w:ins w:id="90" w:author="guoshu" w:date="2015-08-11T21:19:00Z"/>
        </w:rPr>
      </w:pPr>
      <w:ins w:id="91" w:author="guoshu" w:date="2015-08-11T21:19:00Z">
        <w:r w:rsidRPr="00B83EBA">
          <w:rPr>
            <w:sz w:val="24"/>
            <w:szCs w:val="24"/>
          </w:rPr>
          <w:t xml:space="preserve">Moreover, an efficient authenticated encryption scheme is merely 6.5% slower than </w:t>
        </w:r>
        <w:r w:rsidRPr="00B83EBA">
          <w:rPr>
            <w:color w:val="000000"/>
            <w:sz w:val="24"/>
            <w:szCs w:val="24"/>
          </w:rPr>
          <w:t>the privacy-only mode CBC [</w:t>
        </w:r>
      </w:ins>
      <w:r w:rsidR="00644066" w:rsidRPr="00644066">
        <w:rPr>
          <w:color w:val="C00000"/>
          <w:sz w:val="24"/>
          <w:szCs w:val="24"/>
          <w:u w:val="single"/>
        </w:rPr>
        <w:t>7</w:t>
      </w:r>
      <w:ins w:id="92" w:author="guoshu" w:date="2015-08-11T21:19:00Z">
        <w:r w:rsidRPr="00B83EBA">
          <w:rPr>
            <w:color w:val="000000"/>
            <w:sz w:val="24"/>
            <w:szCs w:val="24"/>
          </w:rPr>
          <w:t xml:space="preserve">]. This means that we can achieve both confidentiality and data integrity with a comparable computation cost of encryption, if an efficient authenticated encryption scheme is employed.  </w:t>
        </w:r>
      </w:ins>
    </w:p>
    <w:p w:rsidR="004C5C38" w:rsidRDefault="003E4849" w:rsidP="00900376">
      <w:pPr>
        <w:rPr>
          <w:ins w:id="93" w:author="guoshu" w:date="2015-08-11T21:19:00Z"/>
        </w:rPr>
      </w:pPr>
      <w:ins w:id="94" w:author="guoshu" w:date="2015-08-11T21:19:00Z">
        <w:r>
          <w:t xml:space="preserve"> </w:t>
        </w:r>
      </w:ins>
    </w:p>
    <w:p w:rsidR="003E4849" w:rsidRPr="00C460B1" w:rsidRDefault="003E4849" w:rsidP="003E4849">
      <w:pPr>
        <w:pStyle w:val="3"/>
        <w:numPr>
          <w:ilvl w:val="0"/>
          <w:numId w:val="0"/>
        </w:numPr>
        <w:ind w:left="720" w:hanging="720"/>
        <w:rPr>
          <w:ins w:id="95" w:author="guoshu" w:date="2015-08-11T21:19:00Z"/>
        </w:rPr>
      </w:pPr>
      <w:ins w:id="96" w:author="guoshu" w:date="2015-08-11T21:19:00Z">
        <w:r>
          <w:t>Conclusion</w:t>
        </w:r>
      </w:ins>
    </w:p>
    <w:p w:rsidR="00221E0F" w:rsidRPr="00C81ED1" w:rsidRDefault="00D626DD" w:rsidP="003E4849">
      <w:pPr>
        <w:rPr>
          <w:ins w:id="97" w:author="Minpeng" w:date="2016-02-03T19:08:00Z"/>
          <w:sz w:val="24"/>
          <w:szCs w:val="24"/>
          <w:lang w:eastAsia="zh-CN"/>
        </w:rPr>
      </w:pPr>
      <w:ins w:id="98" w:author="Minpeng" w:date="2016-02-03T18:26:00Z">
        <w:r w:rsidRPr="00D626DD">
          <w:rPr>
            <w:sz w:val="24"/>
            <w:szCs w:val="24"/>
            <w:lang w:eastAsia="zh-CN"/>
          </w:rPr>
          <w:t>Despite performance benefits regarding processor load, there are situations in which confidentiality or integrity protection are required separately. Thus AEAD may not always be applicable. No performance benefits regarding message lengths are seen.</w:t>
        </w:r>
      </w:ins>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EA550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DDE" w:rsidRDefault="00222DDE">
      <w:r>
        <w:separator/>
      </w:r>
    </w:p>
  </w:endnote>
  <w:endnote w:type="continuationSeparator" w:id="0">
    <w:p w:rsidR="00222DDE" w:rsidRDefault="00222D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DDE" w:rsidRDefault="00222DDE">
      <w:r>
        <w:separator/>
      </w:r>
    </w:p>
  </w:footnote>
  <w:footnote w:type="continuationSeparator" w:id="0">
    <w:p w:rsidR="00222DDE" w:rsidRDefault="00222D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0"/>
  </w:num>
  <w:num w:numId="8">
    <w:abstractNumId w:val="28"/>
  </w:num>
  <w:num w:numId="9">
    <w:abstractNumId w:val="23"/>
  </w:num>
  <w:num w:numId="10">
    <w:abstractNumId w:val="26"/>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17"/>
  </w:num>
  <w:num w:numId="22">
    <w:abstractNumId w:val="11"/>
  </w:num>
  <w:num w:numId="23">
    <w:abstractNumId w:val="27"/>
  </w:num>
  <w:num w:numId="24">
    <w:abstractNumId w:val="21"/>
  </w:num>
  <w:num w:numId="25">
    <w:abstractNumId w:val="8"/>
  </w:num>
  <w:num w:numId="26">
    <w:abstractNumId w:val="24"/>
  </w:num>
  <w:num w:numId="27">
    <w:abstractNumId w:val="14"/>
  </w:num>
  <w:num w:numId="28">
    <w:abstractNumId w:val="16"/>
  </w:num>
  <w:num w:numId="29">
    <w:abstractNumId w:val="19"/>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AB7A0E"/>
    <w:rsid w:val="00007D53"/>
    <w:rsid w:val="00012FC5"/>
    <w:rsid w:val="0002453E"/>
    <w:rsid w:val="0003695E"/>
    <w:rsid w:val="0005452D"/>
    <w:rsid w:val="0007534E"/>
    <w:rsid w:val="000D312D"/>
    <w:rsid w:val="000F76BD"/>
    <w:rsid w:val="000F7FCD"/>
    <w:rsid w:val="00106C4E"/>
    <w:rsid w:val="00113CA4"/>
    <w:rsid w:val="001242E2"/>
    <w:rsid w:val="001425FE"/>
    <w:rsid w:val="00181438"/>
    <w:rsid w:val="001920A0"/>
    <w:rsid w:val="00194508"/>
    <w:rsid w:val="001C5F0B"/>
    <w:rsid w:val="001E5C8D"/>
    <w:rsid w:val="001F3EF5"/>
    <w:rsid w:val="00200A9A"/>
    <w:rsid w:val="0022133D"/>
    <w:rsid w:val="00221E0F"/>
    <w:rsid w:val="00222DDE"/>
    <w:rsid w:val="00264694"/>
    <w:rsid w:val="00276751"/>
    <w:rsid w:val="002938E7"/>
    <w:rsid w:val="002954A5"/>
    <w:rsid w:val="002D67B3"/>
    <w:rsid w:val="002F3347"/>
    <w:rsid w:val="00317981"/>
    <w:rsid w:val="0033227D"/>
    <w:rsid w:val="00336FAC"/>
    <w:rsid w:val="00344FFB"/>
    <w:rsid w:val="0034694F"/>
    <w:rsid w:val="003779D2"/>
    <w:rsid w:val="003951D1"/>
    <w:rsid w:val="003E4849"/>
    <w:rsid w:val="003E573A"/>
    <w:rsid w:val="00404499"/>
    <w:rsid w:val="004174DA"/>
    <w:rsid w:val="00466915"/>
    <w:rsid w:val="00471FA6"/>
    <w:rsid w:val="004B4E5E"/>
    <w:rsid w:val="004C58F8"/>
    <w:rsid w:val="004C5C38"/>
    <w:rsid w:val="004D193A"/>
    <w:rsid w:val="00541208"/>
    <w:rsid w:val="00541913"/>
    <w:rsid w:val="00570BB1"/>
    <w:rsid w:val="005A6E46"/>
    <w:rsid w:val="005C3F3B"/>
    <w:rsid w:val="005D3D25"/>
    <w:rsid w:val="005D7793"/>
    <w:rsid w:val="005E1FE6"/>
    <w:rsid w:val="005E79E0"/>
    <w:rsid w:val="006039FE"/>
    <w:rsid w:val="006055F7"/>
    <w:rsid w:val="00644066"/>
    <w:rsid w:val="00657643"/>
    <w:rsid w:val="0066394C"/>
    <w:rsid w:val="006C0E59"/>
    <w:rsid w:val="006D3520"/>
    <w:rsid w:val="006D6B9E"/>
    <w:rsid w:val="006D6F95"/>
    <w:rsid w:val="006E107D"/>
    <w:rsid w:val="00722174"/>
    <w:rsid w:val="00742E5B"/>
    <w:rsid w:val="007435E2"/>
    <w:rsid w:val="007458CE"/>
    <w:rsid w:val="00746A0E"/>
    <w:rsid w:val="00746FAE"/>
    <w:rsid w:val="00761624"/>
    <w:rsid w:val="007C2C38"/>
    <w:rsid w:val="008213F5"/>
    <w:rsid w:val="00831812"/>
    <w:rsid w:val="00840C7C"/>
    <w:rsid w:val="00841FED"/>
    <w:rsid w:val="00842B2F"/>
    <w:rsid w:val="00845CB0"/>
    <w:rsid w:val="00846426"/>
    <w:rsid w:val="00852F95"/>
    <w:rsid w:val="00872257"/>
    <w:rsid w:val="008765F9"/>
    <w:rsid w:val="00876B40"/>
    <w:rsid w:val="00897786"/>
    <w:rsid w:val="008C045C"/>
    <w:rsid w:val="008C3CA0"/>
    <w:rsid w:val="008C5E18"/>
    <w:rsid w:val="008D3666"/>
    <w:rsid w:val="00900376"/>
    <w:rsid w:val="00913D2D"/>
    <w:rsid w:val="00943660"/>
    <w:rsid w:val="00943AFA"/>
    <w:rsid w:val="00991A75"/>
    <w:rsid w:val="009972F5"/>
    <w:rsid w:val="009B2012"/>
    <w:rsid w:val="00A3561E"/>
    <w:rsid w:val="00A57E41"/>
    <w:rsid w:val="00AB7A0E"/>
    <w:rsid w:val="00AE258A"/>
    <w:rsid w:val="00B205EF"/>
    <w:rsid w:val="00B20D51"/>
    <w:rsid w:val="00B265BB"/>
    <w:rsid w:val="00B26E71"/>
    <w:rsid w:val="00B4571B"/>
    <w:rsid w:val="00B574E2"/>
    <w:rsid w:val="00B61969"/>
    <w:rsid w:val="00B86F91"/>
    <w:rsid w:val="00BA324C"/>
    <w:rsid w:val="00BC329E"/>
    <w:rsid w:val="00BC77F8"/>
    <w:rsid w:val="00BE4CEA"/>
    <w:rsid w:val="00C10E76"/>
    <w:rsid w:val="00C126A7"/>
    <w:rsid w:val="00C14B74"/>
    <w:rsid w:val="00C2264D"/>
    <w:rsid w:val="00C26EF2"/>
    <w:rsid w:val="00C540DC"/>
    <w:rsid w:val="00C65897"/>
    <w:rsid w:val="00C670D4"/>
    <w:rsid w:val="00C70BCA"/>
    <w:rsid w:val="00C81ED1"/>
    <w:rsid w:val="00C875BE"/>
    <w:rsid w:val="00CA2707"/>
    <w:rsid w:val="00CA6E11"/>
    <w:rsid w:val="00CB177C"/>
    <w:rsid w:val="00CC1173"/>
    <w:rsid w:val="00CD4E11"/>
    <w:rsid w:val="00CE7F48"/>
    <w:rsid w:val="00D04875"/>
    <w:rsid w:val="00D04944"/>
    <w:rsid w:val="00D07B83"/>
    <w:rsid w:val="00D128EA"/>
    <w:rsid w:val="00D330F9"/>
    <w:rsid w:val="00D626DD"/>
    <w:rsid w:val="00D732C1"/>
    <w:rsid w:val="00DB5F92"/>
    <w:rsid w:val="00E04785"/>
    <w:rsid w:val="00E10F35"/>
    <w:rsid w:val="00E4796C"/>
    <w:rsid w:val="00E70905"/>
    <w:rsid w:val="00EA5501"/>
    <w:rsid w:val="00ED5229"/>
    <w:rsid w:val="00EE6ED5"/>
    <w:rsid w:val="00EF3E19"/>
    <w:rsid w:val="00F12CF2"/>
    <w:rsid w:val="00F605F6"/>
    <w:rsid w:val="00F86AAD"/>
    <w:rsid w:val="00F93D02"/>
    <w:rsid w:val="00FA2D1A"/>
    <w:rsid w:val="00FA534D"/>
    <w:rsid w:val="00FB5CB1"/>
    <w:rsid w:val="00FF2E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501"/>
    <w:pPr>
      <w:spacing w:after="180"/>
    </w:pPr>
    <w:rPr>
      <w:rFonts w:ascii="Times New Roman" w:hAnsi="Times New Roman"/>
      <w:lang w:val="en-GB" w:eastAsia="en-US"/>
    </w:rPr>
  </w:style>
  <w:style w:type="paragraph" w:styleId="1">
    <w:name w:val="heading 1"/>
    <w:next w:val="a"/>
    <w:qFormat/>
    <w:rsid w:val="00EA5501"/>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EA5501"/>
    <w:pPr>
      <w:numPr>
        <w:ilvl w:val="1"/>
      </w:numPr>
      <w:pBdr>
        <w:top w:val="none" w:sz="0" w:space="0" w:color="auto"/>
      </w:pBdr>
      <w:spacing w:before="180"/>
      <w:outlineLvl w:val="1"/>
    </w:pPr>
    <w:rPr>
      <w:sz w:val="32"/>
    </w:rPr>
  </w:style>
  <w:style w:type="paragraph" w:styleId="3">
    <w:name w:val="heading 3"/>
    <w:aliases w:val="h3"/>
    <w:basedOn w:val="2"/>
    <w:next w:val="a"/>
    <w:qFormat/>
    <w:rsid w:val="00EA5501"/>
    <w:pPr>
      <w:numPr>
        <w:ilvl w:val="2"/>
      </w:numPr>
      <w:spacing w:before="120"/>
      <w:outlineLvl w:val="2"/>
    </w:pPr>
    <w:rPr>
      <w:sz w:val="28"/>
    </w:rPr>
  </w:style>
  <w:style w:type="paragraph" w:styleId="4">
    <w:name w:val="heading 4"/>
    <w:basedOn w:val="3"/>
    <w:next w:val="a"/>
    <w:qFormat/>
    <w:rsid w:val="00EA5501"/>
    <w:pPr>
      <w:numPr>
        <w:ilvl w:val="3"/>
      </w:numPr>
      <w:outlineLvl w:val="3"/>
    </w:pPr>
    <w:rPr>
      <w:sz w:val="24"/>
    </w:rPr>
  </w:style>
  <w:style w:type="paragraph" w:styleId="5">
    <w:name w:val="heading 5"/>
    <w:basedOn w:val="4"/>
    <w:next w:val="a"/>
    <w:qFormat/>
    <w:rsid w:val="00EA5501"/>
    <w:pPr>
      <w:numPr>
        <w:ilvl w:val="4"/>
      </w:numPr>
      <w:outlineLvl w:val="4"/>
    </w:pPr>
    <w:rPr>
      <w:sz w:val="22"/>
    </w:rPr>
  </w:style>
  <w:style w:type="paragraph" w:styleId="6">
    <w:name w:val="heading 6"/>
    <w:basedOn w:val="H6"/>
    <w:next w:val="a"/>
    <w:qFormat/>
    <w:rsid w:val="00EA5501"/>
    <w:pPr>
      <w:numPr>
        <w:ilvl w:val="5"/>
      </w:numPr>
      <w:outlineLvl w:val="5"/>
    </w:pPr>
  </w:style>
  <w:style w:type="paragraph" w:styleId="7">
    <w:name w:val="heading 7"/>
    <w:basedOn w:val="H6"/>
    <w:next w:val="a"/>
    <w:qFormat/>
    <w:rsid w:val="00EA5501"/>
    <w:pPr>
      <w:numPr>
        <w:ilvl w:val="6"/>
      </w:numPr>
      <w:outlineLvl w:val="6"/>
    </w:pPr>
  </w:style>
  <w:style w:type="paragraph" w:styleId="8">
    <w:name w:val="heading 8"/>
    <w:basedOn w:val="1"/>
    <w:next w:val="a"/>
    <w:qFormat/>
    <w:rsid w:val="00EA5501"/>
    <w:pPr>
      <w:numPr>
        <w:ilvl w:val="7"/>
      </w:numPr>
      <w:outlineLvl w:val="7"/>
    </w:pPr>
  </w:style>
  <w:style w:type="paragraph" w:styleId="9">
    <w:name w:val="heading 9"/>
    <w:basedOn w:val="8"/>
    <w:next w:val="a"/>
    <w:qFormat/>
    <w:rsid w:val="00EA550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A5501"/>
    <w:pPr>
      <w:ind w:left="1985" w:hanging="1985"/>
      <w:outlineLvl w:val="9"/>
    </w:pPr>
    <w:rPr>
      <w:sz w:val="20"/>
    </w:rPr>
  </w:style>
  <w:style w:type="paragraph" w:styleId="80">
    <w:name w:val="toc 8"/>
    <w:basedOn w:val="10"/>
    <w:semiHidden/>
    <w:rsid w:val="00EA5501"/>
    <w:pPr>
      <w:spacing w:before="180"/>
      <w:ind w:left="2693" w:hanging="2693"/>
    </w:pPr>
    <w:rPr>
      <w:b/>
    </w:rPr>
  </w:style>
  <w:style w:type="paragraph" w:styleId="10">
    <w:name w:val="toc 1"/>
    <w:semiHidden/>
    <w:rsid w:val="00EA55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A55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A5501"/>
    <w:pPr>
      <w:ind w:left="1701" w:hanging="1701"/>
    </w:pPr>
  </w:style>
  <w:style w:type="paragraph" w:styleId="40">
    <w:name w:val="toc 4"/>
    <w:basedOn w:val="30"/>
    <w:semiHidden/>
    <w:rsid w:val="00EA5501"/>
    <w:pPr>
      <w:ind w:left="1418" w:hanging="1418"/>
    </w:pPr>
  </w:style>
  <w:style w:type="paragraph" w:styleId="30">
    <w:name w:val="toc 3"/>
    <w:basedOn w:val="20"/>
    <w:semiHidden/>
    <w:rsid w:val="00EA5501"/>
    <w:pPr>
      <w:ind w:left="1134" w:hanging="1134"/>
    </w:pPr>
  </w:style>
  <w:style w:type="paragraph" w:styleId="20">
    <w:name w:val="toc 2"/>
    <w:basedOn w:val="10"/>
    <w:semiHidden/>
    <w:rsid w:val="00EA5501"/>
    <w:pPr>
      <w:keepNext w:val="0"/>
      <w:spacing w:before="0"/>
      <w:ind w:left="851" w:hanging="851"/>
    </w:pPr>
    <w:rPr>
      <w:sz w:val="20"/>
    </w:rPr>
  </w:style>
  <w:style w:type="paragraph" w:styleId="21">
    <w:name w:val="index 2"/>
    <w:basedOn w:val="11"/>
    <w:semiHidden/>
    <w:rsid w:val="00EA5501"/>
    <w:pPr>
      <w:ind w:left="284"/>
    </w:pPr>
  </w:style>
  <w:style w:type="paragraph" w:styleId="11">
    <w:name w:val="index 1"/>
    <w:basedOn w:val="a"/>
    <w:semiHidden/>
    <w:rsid w:val="00EA5501"/>
    <w:pPr>
      <w:keepLines/>
      <w:spacing w:after="0"/>
    </w:pPr>
  </w:style>
  <w:style w:type="paragraph" w:customStyle="1" w:styleId="ZH">
    <w:name w:val="ZH"/>
    <w:rsid w:val="00EA55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A5501"/>
    <w:pPr>
      <w:outlineLvl w:val="9"/>
    </w:pPr>
  </w:style>
  <w:style w:type="paragraph" w:styleId="22">
    <w:name w:val="List Number 2"/>
    <w:basedOn w:val="a3"/>
    <w:rsid w:val="00EA5501"/>
    <w:pPr>
      <w:ind w:left="851"/>
    </w:pPr>
  </w:style>
  <w:style w:type="paragraph" w:styleId="a3">
    <w:name w:val="List Number"/>
    <w:basedOn w:val="a4"/>
    <w:rsid w:val="00EA5501"/>
  </w:style>
  <w:style w:type="paragraph" w:styleId="a4">
    <w:name w:val="List"/>
    <w:basedOn w:val="a"/>
    <w:rsid w:val="00EA5501"/>
    <w:pPr>
      <w:ind w:left="568" w:hanging="284"/>
    </w:pPr>
  </w:style>
  <w:style w:type="paragraph" w:styleId="a5">
    <w:name w:val="header"/>
    <w:aliases w:val="header odd,header,header odd1,header odd2,header odd3,header odd4,header odd5,header odd6"/>
    <w:rsid w:val="00EA5501"/>
    <w:pPr>
      <w:widowControl w:val="0"/>
    </w:pPr>
    <w:rPr>
      <w:rFonts w:ascii="Arial" w:hAnsi="Arial"/>
      <w:b/>
      <w:noProof/>
      <w:sz w:val="18"/>
      <w:lang w:val="en-GB" w:eastAsia="en-US"/>
    </w:rPr>
  </w:style>
  <w:style w:type="character" w:styleId="a6">
    <w:name w:val="footnote reference"/>
    <w:semiHidden/>
    <w:rsid w:val="00EA5501"/>
    <w:rPr>
      <w:b/>
      <w:position w:val="6"/>
      <w:sz w:val="16"/>
    </w:rPr>
  </w:style>
  <w:style w:type="paragraph" w:styleId="a7">
    <w:name w:val="footnote text"/>
    <w:basedOn w:val="a"/>
    <w:semiHidden/>
    <w:rsid w:val="00EA5501"/>
    <w:pPr>
      <w:keepLines/>
      <w:spacing w:after="0"/>
      <w:ind w:left="454" w:hanging="454"/>
    </w:pPr>
    <w:rPr>
      <w:sz w:val="16"/>
    </w:rPr>
  </w:style>
  <w:style w:type="paragraph" w:customStyle="1" w:styleId="TAH">
    <w:name w:val="TAH"/>
    <w:basedOn w:val="TAC"/>
    <w:rsid w:val="00EA5501"/>
    <w:rPr>
      <w:b/>
    </w:rPr>
  </w:style>
  <w:style w:type="paragraph" w:customStyle="1" w:styleId="TAC">
    <w:name w:val="TAC"/>
    <w:basedOn w:val="TAL"/>
    <w:rsid w:val="00EA5501"/>
    <w:pPr>
      <w:jc w:val="center"/>
    </w:pPr>
  </w:style>
  <w:style w:type="paragraph" w:customStyle="1" w:styleId="TAL">
    <w:name w:val="TAL"/>
    <w:basedOn w:val="a"/>
    <w:rsid w:val="00EA5501"/>
    <w:pPr>
      <w:keepNext/>
      <w:keepLines/>
      <w:spacing w:after="0"/>
    </w:pPr>
    <w:rPr>
      <w:rFonts w:ascii="Arial" w:hAnsi="Arial"/>
      <w:sz w:val="18"/>
    </w:rPr>
  </w:style>
  <w:style w:type="paragraph" w:customStyle="1" w:styleId="TF">
    <w:name w:val="TF"/>
    <w:basedOn w:val="TH"/>
    <w:rsid w:val="00EA5501"/>
    <w:pPr>
      <w:keepNext w:val="0"/>
      <w:spacing w:before="0" w:after="240"/>
    </w:pPr>
  </w:style>
  <w:style w:type="paragraph" w:customStyle="1" w:styleId="TH">
    <w:name w:val="TH"/>
    <w:basedOn w:val="a"/>
    <w:rsid w:val="00EA5501"/>
    <w:pPr>
      <w:keepNext/>
      <w:keepLines/>
      <w:spacing w:before="60"/>
      <w:jc w:val="center"/>
    </w:pPr>
    <w:rPr>
      <w:rFonts w:ascii="Arial" w:hAnsi="Arial"/>
      <w:b/>
    </w:rPr>
  </w:style>
  <w:style w:type="paragraph" w:customStyle="1" w:styleId="NO">
    <w:name w:val="NO"/>
    <w:basedOn w:val="a"/>
    <w:rsid w:val="00EA5501"/>
    <w:pPr>
      <w:keepLines/>
      <w:ind w:left="1135" w:hanging="851"/>
    </w:pPr>
  </w:style>
  <w:style w:type="paragraph" w:styleId="90">
    <w:name w:val="toc 9"/>
    <w:basedOn w:val="80"/>
    <w:semiHidden/>
    <w:rsid w:val="00EA5501"/>
    <w:pPr>
      <w:ind w:left="1418" w:hanging="1418"/>
    </w:pPr>
  </w:style>
  <w:style w:type="paragraph" w:customStyle="1" w:styleId="EX">
    <w:name w:val="EX"/>
    <w:basedOn w:val="a"/>
    <w:rsid w:val="00EA5501"/>
    <w:pPr>
      <w:keepLines/>
      <w:ind w:left="1702" w:hanging="1418"/>
    </w:pPr>
  </w:style>
  <w:style w:type="paragraph" w:customStyle="1" w:styleId="FP">
    <w:name w:val="FP"/>
    <w:basedOn w:val="a"/>
    <w:rsid w:val="00EA5501"/>
    <w:pPr>
      <w:spacing w:after="0"/>
    </w:pPr>
  </w:style>
  <w:style w:type="paragraph" w:customStyle="1" w:styleId="LD">
    <w:name w:val="LD"/>
    <w:rsid w:val="00EA5501"/>
    <w:pPr>
      <w:keepNext/>
      <w:keepLines/>
      <w:spacing w:line="180" w:lineRule="exact"/>
    </w:pPr>
    <w:rPr>
      <w:rFonts w:ascii="MS LineDraw" w:hAnsi="MS LineDraw"/>
      <w:noProof/>
      <w:lang w:val="en-GB" w:eastAsia="en-US"/>
    </w:rPr>
  </w:style>
  <w:style w:type="paragraph" w:customStyle="1" w:styleId="NW">
    <w:name w:val="NW"/>
    <w:basedOn w:val="NO"/>
    <w:rsid w:val="00EA5501"/>
    <w:pPr>
      <w:spacing w:after="0"/>
    </w:pPr>
  </w:style>
  <w:style w:type="paragraph" w:customStyle="1" w:styleId="EW">
    <w:name w:val="EW"/>
    <w:basedOn w:val="EX"/>
    <w:rsid w:val="00EA5501"/>
    <w:pPr>
      <w:spacing w:after="0"/>
    </w:pPr>
  </w:style>
  <w:style w:type="paragraph" w:styleId="60">
    <w:name w:val="toc 6"/>
    <w:basedOn w:val="50"/>
    <w:next w:val="a"/>
    <w:semiHidden/>
    <w:rsid w:val="00EA5501"/>
    <w:pPr>
      <w:ind w:left="1985" w:hanging="1985"/>
    </w:pPr>
  </w:style>
  <w:style w:type="paragraph" w:styleId="70">
    <w:name w:val="toc 7"/>
    <w:basedOn w:val="60"/>
    <w:next w:val="a"/>
    <w:semiHidden/>
    <w:rsid w:val="00EA5501"/>
    <w:pPr>
      <w:ind w:left="2268" w:hanging="2268"/>
    </w:pPr>
  </w:style>
  <w:style w:type="paragraph" w:styleId="23">
    <w:name w:val="List Bullet 2"/>
    <w:basedOn w:val="a8"/>
    <w:rsid w:val="00EA5501"/>
    <w:pPr>
      <w:ind w:left="851"/>
    </w:pPr>
  </w:style>
  <w:style w:type="paragraph" w:styleId="a8">
    <w:name w:val="List Bullet"/>
    <w:basedOn w:val="a4"/>
    <w:rsid w:val="00EA5501"/>
  </w:style>
  <w:style w:type="paragraph" w:styleId="31">
    <w:name w:val="List Bullet 3"/>
    <w:basedOn w:val="23"/>
    <w:rsid w:val="00EA5501"/>
    <w:pPr>
      <w:ind w:left="1135"/>
    </w:pPr>
  </w:style>
  <w:style w:type="paragraph" w:customStyle="1" w:styleId="EQ">
    <w:name w:val="EQ"/>
    <w:basedOn w:val="a"/>
    <w:next w:val="a"/>
    <w:rsid w:val="00EA5501"/>
    <w:pPr>
      <w:keepLines/>
      <w:tabs>
        <w:tab w:val="center" w:pos="4536"/>
        <w:tab w:val="right" w:pos="9072"/>
      </w:tabs>
    </w:pPr>
    <w:rPr>
      <w:noProof/>
    </w:rPr>
  </w:style>
  <w:style w:type="paragraph" w:customStyle="1" w:styleId="NF">
    <w:name w:val="NF"/>
    <w:basedOn w:val="NO"/>
    <w:rsid w:val="00EA5501"/>
    <w:pPr>
      <w:keepNext/>
      <w:spacing w:after="0"/>
    </w:pPr>
    <w:rPr>
      <w:rFonts w:ascii="Arial" w:hAnsi="Arial"/>
      <w:sz w:val="18"/>
    </w:rPr>
  </w:style>
  <w:style w:type="paragraph" w:customStyle="1" w:styleId="PL">
    <w:name w:val="PL"/>
    <w:rsid w:val="00EA5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5501"/>
    <w:pPr>
      <w:jc w:val="right"/>
    </w:pPr>
  </w:style>
  <w:style w:type="paragraph" w:customStyle="1" w:styleId="TAN">
    <w:name w:val="TAN"/>
    <w:basedOn w:val="TAL"/>
    <w:rsid w:val="00EA5501"/>
    <w:pPr>
      <w:ind w:left="851" w:hanging="851"/>
    </w:pPr>
  </w:style>
  <w:style w:type="paragraph" w:customStyle="1" w:styleId="ZA">
    <w:name w:val="ZA"/>
    <w:rsid w:val="00EA5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55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A5501"/>
    <w:pPr>
      <w:framePr w:wrap="notBeside" w:vAnchor="page" w:hAnchor="margin" w:y="15764"/>
      <w:widowControl w:val="0"/>
    </w:pPr>
    <w:rPr>
      <w:rFonts w:ascii="Arial" w:hAnsi="Arial"/>
      <w:noProof/>
      <w:sz w:val="32"/>
      <w:lang w:val="en-GB" w:eastAsia="en-US"/>
    </w:rPr>
  </w:style>
  <w:style w:type="paragraph" w:customStyle="1" w:styleId="ZU">
    <w:name w:val="ZU"/>
    <w:rsid w:val="00EA55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A5501"/>
    <w:pPr>
      <w:framePr w:wrap="notBeside" w:y="16161"/>
    </w:pPr>
  </w:style>
  <w:style w:type="character" w:customStyle="1" w:styleId="ZGSM">
    <w:name w:val="ZGSM"/>
    <w:rsid w:val="00EA5501"/>
  </w:style>
  <w:style w:type="paragraph" w:styleId="24">
    <w:name w:val="List 2"/>
    <w:basedOn w:val="a4"/>
    <w:rsid w:val="00EA5501"/>
    <w:pPr>
      <w:ind w:left="851"/>
    </w:pPr>
  </w:style>
  <w:style w:type="paragraph" w:customStyle="1" w:styleId="ZG">
    <w:name w:val="ZG"/>
    <w:rsid w:val="00EA55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A5501"/>
    <w:pPr>
      <w:ind w:left="1135"/>
    </w:pPr>
  </w:style>
  <w:style w:type="paragraph" w:styleId="41">
    <w:name w:val="List 4"/>
    <w:basedOn w:val="32"/>
    <w:rsid w:val="00EA5501"/>
    <w:pPr>
      <w:ind w:left="1418"/>
    </w:pPr>
  </w:style>
  <w:style w:type="paragraph" w:styleId="51">
    <w:name w:val="List 5"/>
    <w:basedOn w:val="41"/>
    <w:rsid w:val="00EA5501"/>
    <w:pPr>
      <w:ind w:left="1702"/>
    </w:pPr>
  </w:style>
  <w:style w:type="paragraph" w:customStyle="1" w:styleId="EditorsNote">
    <w:name w:val="Editor's Note"/>
    <w:aliases w:val="EN"/>
    <w:basedOn w:val="NO"/>
    <w:link w:val="EditorsNoteChar"/>
    <w:qFormat/>
    <w:rsid w:val="00EA5501"/>
    <w:rPr>
      <w:color w:val="FF0000"/>
    </w:rPr>
  </w:style>
  <w:style w:type="paragraph" w:styleId="42">
    <w:name w:val="List Bullet 4"/>
    <w:basedOn w:val="31"/>
    <w:rsid w:val="00EA5501"/>
    <w:pPr>
      <w:ind w:left="1418"/>
    </w:pPr>
  </w:style>
  <w:style w:type="paragraph" w:styleId="52">
    <w:name w:val="List Bullet 5"/>
    <w:basedOn w:val="42"/>
    <w:rsid w:val="00EA5501"/>
    <w:pPr>
      <w:ind w:left="1702"/>
    </w:pPr>
  </w:style>
  <w:style w:type="paragraph" w:customStyle="1" w:styleId="B1">
    <w:name w:val="B1"/>
    <w:basedOn w:val="a4"/>
    <w:rsid w:val="00EA5501"/>
  </w:style>
  <w:style w:type="paragraph" w:customStyle="1" w:styleId="B2">
    <w:name w:val="B2"/>
    <w:basedOn w:val="24"/>
    <w:rsid w:val="00EA5501"/>
  </w:style>
  <w:style w:type="paragraph" w:customStyle="1" w:styleId="B3">
    <w:name w:val="B3"/>
    <w:basedOn w:val="32"/>
    <w:rsid w:val="00EA5501"/>
  </w:style>
  <w:style w:type="paragraph" w:customStyle="1" w:styleId="B4">
    <w:name w:val="B4"/>
    <w:basedOn w:val="41"/>
    <w:rsid w:val="00EA5501"/>
  </w:style>
  <w:style w:type="paragraph" w:customStyle="1" w:styleId="B5">
    <w:name w:val="B5"/>
    <w:basedOn w:val="51"/>
    <w:rsid w:val="00EA5501"/>
  </w:style>
  <w:style w:type="paragraph" w:styleId="a9">
    <w:name w:val="footer"/>
    <w:basedOn w:val="a5"/>
    <w:rsid w:val="00EA5501"/>
    <w:pPr>
      <w:jc w:val="center"/>
    </w:pPr>
    <w:rPr>
      <w:i/>
    </w:rPr>
  </w:style>
  <w:style w:type="paragraph" w:customStyle="1" w:styleId="ZTD">
    <w:name w:val="ZTD"/>
    <w:basedOn w:val="ZB"/>
    <w:rsid w:val="00EA5501"/>
    <w:pPr>
      <w:framePr w:hRule="auto" w:wrap="notBeside" w:y="852"/>
    </w:pPr>
    <w:rPr>
      <w:i w:val="0"/>
      <w:sz w:val="40"/>
    </w:rPr>
  </w:style>
  <w:style w:type="paragraph" w:customStyle="1" w:styleId="CRCoverPage">
    <w:name w:val="CR Cover Page"/>
    <w:rsid w:val="00EA5501"/>
    <w:pPr>
      <w:spacing w:after="120"/>
    </w:pPr>
    <w:rPr>
      <w:rFonts w:ascii="Arial" w:hAnsi="Arial"/>
      <w:lang w:val="en-GB" w:eastAsia="en-US"/>
    </w:rPr>
  </w:style>
  <w:style w:type="paragraph" w:customStyle="1" w:styleId="tdoc-header">
    <w:name w:val="tdoc-header"/>
    <w:rsid w:val="00EA5501"/>
    <w:rPr>
      <w:rFonts w:ascii="Arial" w:hAnsi="Arial"/>
      <w:noProof/>
      <w:sz w:val="24"/>
      <w:lang w:val="en-GB" w:eastAsia="en-US"/>
    </w:rPr>
  </w:style>
  <w:style w:type="character" w:styleId="aa">
    <w:name w:val="Hyperlink"/>
    <w:rsid w:val="00EA5501"/>
    <w:rPr>
      <w:color w:val="0000FF"/>
      <w:u w:val="single"/>
    </w:rPr>
  </w:style>
  <w:style w:type="character" w:styleId="ab">
    <w:name w:val="annotation reference"/>
    <w:semiHidden/>
    <w:rsid w:val="00EA5501"/>
    <w:rPr>
      <w:sz w:val="16"/>
    </w:rPr>
  </w:style>
  <w:style w:type="paragraph" w:styleId="ac">
    <w:name w:val="annotation text"/>
    <w:basedOn w:val="a"/>
    <w:link w:val="Char"/>
    <w:semiHidden/>
    <w:rsid w:val="00EA5501"/>
  </w:style>
  <w:style w:type="character" w:styleId="ad">
    <w:name w:val="FollowedHyperlink"/>
    <w:rsid w:val="00EA5501"/>
    <w:rPr>
      <w:color w:val="800080"/>
      <w:u w:val="single"/>
    </w:rPr>
  </w:style>
  <w:style w:type="paragraph" w:styleId="ae">
    <w:name w:val="Balloon Text"/>
    <w:basedOn w:val="a"/>
    <w:semiHidden/>
    <w:rsid w:val="00EA5501"/>
    <w:rPr>
      <w:rFonts w:ascii="Tahoma" w:hAnsi="Tahoma" w:cs="Tahoma"/>
      <w:sz w:val="16"/>
      <w:szCs w:val="16"/>
    </w:rPr>
  </w:style>
  <w:style w:type="paragraph" w:customStyle="1" w:styleId="code">
    <w:name w:val="code"/>
    <w:basedOn w:val="a"/>
    <w:rsid w:val="00EA55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A5501"/>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1"/>
    <w:rsid w:val="00AE258A"/>
    <w:rPr>
      <w:b/>
      <w:bCs/>
    </w:rPr>
  </w:style>
  <w:style w:type="character" w:customStyle="1" w:styleId="Char1">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table" w:styleId="3-3">
    <w:name w:val="Medium Grid 3 Accent 3"/>
    <w:basedOn w:val="a1"/>
    <w:uiPriority w:val="69"/>
    <w:rsid w:val="00D07B83"/>
    <w:rPr>
      <w:rFonts w:asciiTheme="minorHAnsi"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f3">
    <w:name w:val="Document Map"/>
    <w:basedOn w:val="a"/>
    <w:link w:val="Char2"/>
    <w:rsid w:val="009972F5"/>
    <w:rPr>
      <w:rFonts w:ascii="宋体" w:eastAsia="宋体"/>
      <w:sz w:val="18"/>
      <w:szCs w:val="18"/>
    </w:rPr>
  </w:style>
  <w:style w:type="character" w:customStyle="1" w:styleId="Char2">
    <w:name w:val="文档结构图 Char"/>
    <w:basedOn w:val="a0"/>
    <w:link w:val="af3"/>
    <w:rsid w:val="009972F5"/>
    <w:rPr>
      <w:rFonts w:ascii="宋体" w:eastAsia="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173802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 w:id="1660310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C7642-37D3-46D9-ABEA-BE5064EB6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Minpeng</cp:lastModifiedBy>
  <cp:revision>2</cp:revision>
  <cp:lastPrinted>2015-03-27T05:22:00Z</cp:lastPrinted>
  <dcterms:created xsi:type="dcterms:W3CDTF">2016-02-04T09:01:00Z</dcterms:created>
  <dcterms:modified xsi:type="dcterms:W3CDTF">2016-02-04T09:01:00Z</dcterms:modified>
</cp:coreProperties>
</file>